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883" w:rsidRPr="00940186" w:rsidRDefault="00AD2883" w:rsidP="006C4B47">
      <w:pPr>
        <w:spacing w:before="0"/>
        <w:rPr>
          <w:rFonts w:ascii="Arial" w:hAnsi="Arial" w:cs="Arial"/>
          <w:b/>
          <w:sz w:val="24"/>
        </w:rPr>
      </w:pPr>
      <w:r w:rsidRPr="00940186">
        <w:rPr>
          <w:rFonts w:ascii="Arial" w:hAnsi="Arial" w:cs="Arial"/>
          <w:b/>
          <w:sz w:val="24"/>
        </w:rPr>
        <w:t>3GPP TSG-RAN WG4 Meeting # 106</w:t>
      </w:r>
      <w:r>
        <w:rPr>
          <w:rFonts w:ascii="Arial" w:hAnsi="Arial" w:cs="Arial" w:hint="eastAsia"/>
          <w:b/>
          <w:sz w:val="24"/>
        </w:rPr>
        <w:t>b</w:t>
      </w:r>
      <w:r w:rsidRPr="00940186">
        <w:rPr>
          <w:rFonts w:ascii="Arial" w:hAnsi="Arial" w:cs="Arial"/>
          <w:b/>
          <w:sz w:val="24"/>
        </w:rPr>
        <w:t xml:space="preserve">is-e                                                      </w:t>
      </w:r>
      <w:r w:rsidRPr="001C14A1">
        <w:rPr>
          <w:rFonts w:ascii="Arial" w:hAnsi="Arial" w:cs="Arial"/>
          <w:b/>
          <w:sz w:val="24"/>
        </w:rPr>
        <w:t xml:space="preserve"> </w:t>
      </w:r>
      <w:ins w:id="0" w:author="CATT" w:date="2023-04-18T13:56:00Z">
        <w:r w:rsidR="00BF3280" w:rsidRPr="00BF3280">
          <w:rPr>
            <w:rFonts w:ascii="Arial" w:hAnsi="Arial" w:cs="Arial"/>
            <w:b/>
            <w:sz w:val="24"/>
          </w:rPr>
          <w:t>R4-2306466</w:t>
        </w:r>
      </w:ins>
      <w:del w:id="1" w:author="CATT" w:date="2023-04-18T13:56:00Z">
        <w:r w:rsidRPr="001C14A1" w:rsidDel="00BF3280">
          <w:rPr>
            <w:rFonts w:ascii="Arial" w:hAnsi="Arial" w:cs="Arial"/>
            <w:b/>
            <w:sz w:val="24"/>
          </w:rPr>
          <w:delText>R4-230</w:delText>
        </w:r>
        <w:r w:rsidR="001C14A1" w:rsidRPr="001C14A1" w:rsidDel="00BF3280">
          <w:rPr>
            <w:rFonts w:ascii="Arial" w:hAnsi="Arial" w:cs="Arial"/>
            <w:b/>
            <w:sz w:val="24"/>
          </w:rPr>
          <w:delText>4436</w:delText>
        </w:r>
      </w:del>
    </w:p>
    <w:p w:rsidR="00AD2883" w:rsidRPr="00940186" w:rsidRDefault="00AD2883" w:rsidP="006C4B47">
      <w:pPr>
        <w:spacing w:before="0"/>
        <w:rPr>
          <w:rFonts w:ascii="Arial" w:hAnsi="Arial" w:cs="Arial"/>
          <w:b/>
          <w:sz w:val="24"/>
        </w:rPr>
      </w:pPr>
      <w:r w:rsidRPr="00940186">
        <w:rPr>
          <w:rFonts w:ascii="Arial" w:hAnsi="Arial" w:cs="Arial"/>
          <w:b/>
          <w:sz w:val="24"/>
        </w:rPr>
        <w:t>Online, April 17 – April 26, 2023</w:t>
      </w:r>
    </w:p>
    <w:p w:rsidR="00A13C4C" w:rsidRPr="00110EB7" w:rsidRDefault="00A13C4C" w:rsidP="006C4B47">
      <w:pPr>
        <w:pStyle w:val="afb"/>
        <w:spacing w:before="0" w:after="0"/>
      </w:pPr>
    </w:p>
    <w:p w:rsidR="00761E3F" w:rsidRPr="00745168" w:rsidRDefault="00A63EF1" w:rsidP="006C4B47">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C1A88" w:rsidRPr="000C1A88">
        <w:rPr>
          <w:rFonts w:ascii="Arial" w:hAnsi="Arial" w:cs="Arial"/>
          <w:b w:val="0"/>
        </w:rPr>
        <w:t>Discussion on the work plan for WI NR_700800900_combo_enh</w:t>
      </w:r>
    </w:p>
    <w:p w:rsidR="00C34497" w:rsidRPr="00EA74C3" w:rsidRDefault="00C34497" w:rsidP="006C4B47">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r w:rsidR="001C14A1">
        <w:rPr>
          <w:rFonts w:ascii="Arial" w:hAnsi="Arial" w:cs="Arial"/>
          <w:b w:val="0"/>
          <w:color w:val="000000" w:themeColor="text1"/>
        </w:rPr>
        <w:t>, China Telecom</w:t>
      </w:r>
    </w:p>
    <w:p w:rsidR="00C34497" w:rsidRPr="00D16416" w:rsidRDefault="00C34497" w:rsidP="006C4B47">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C1A88">
        <w:rPr>
          <w:rFonts w:ascii="Arial" w:hAnsi="Arial" w:cs="Arial" w:hint="eastAsia"/>
          <w:b w:val="0"/>
        </w:rPr>
        <w:t>4.30.1</w:t>
      </w:r>
    </w:p>
    <w:p w:rsidR="00C34497" w:rsidRDefault="00C34497" w:rsidP="006C4B47">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4B5137">
        <w:rPr>
          <w:rFonts w:ascii="Arial" w:hAnsi="Arial" w:cs="Arial" w:hint="eastAsia"/>
          <w:b w:val="0"/>
        </w:rPr>
        <w:t>Approval</w:t>
      </w:r>
    </w:p>
    <w:p w:rsidR="004D369A" w:rsidRPr="00EE4807" w:rsidRDefault="00D15BD4" w:rsidP="006C4B47">
      <w:pPr>
        <w:pStyle w:val="11"/>
        <w:numPr>
          <w:ilvl w:val="0"/>
          <w:numId w:val="4"/>
        </w:numPr>
        <w:pBdr>
          <w:top w:val="single" w:sz="12" w:space="3" w:color="auto"/>
        </w:pBdr>
        <w:tabs>
          <w:tab w:val="clear" w:pos="600"/>
        </w:tabs>
        <w:overflowPunct/>
        <w:autoSpaceDE/>
        <w:autoSpaceDN/>
        <w:adjustRightInd/>
        <w:spacing w:before="0" w:after="180"/>
        <w:ind w:left="400" w:hanging="400"/>
        <w:jc w:val="left"/>
        <w:textAlignment w:val="auto"/>
      </w:pPr>
      <w:r>
        <w:rPr>
          <w:rFonts w:hint="eastAsia"/>
          <w:lang w:eastAsia="zh-CN"/>
        </w:rPr>
        <w:t>Background</w:t>
      </w:r>
    </w:p>
    <w:p w:rsidR="00CB34FD" w:rsidRPr="005B5DAA" w:rsidRDefault="004445FE" w:rsidP="006C4B47">
      <w:pPr>
        <w:spacing w:before="0" w:after="120"/>
        <w:jc w:val="left"/>
        <w:rPr>
          <w:color w:val="000000" w:themeColor="text1"/>
          <w:szCs w:val="21"/>
          <w:lang w:val="en-US"/>
        </w:rPr>
      </w:pPr>
      <w:r w:rsidRPr="005B5DAA">
        <w:rPr>
          <w:rFonts w:hint="eastAsia"/>
          <w:color w:val="000000" w:themeColor="text1"/>
          <w:szCs w:val="21"/>
          <w:lang w:val="en-US"/>
        </w:rPr>
        <w:t xml:space="preserve">The </w:t>
      </w:r>
      <w:r w:rsidR="00AD2883" w:rsidRPr="005B5DAA">
        <w:rPr>
          <w:rFonts w:hint="eastAsia"/>
          <w:color w:val="000000" w:themeColor="text1"/>
          <w:szCs w:val="21"/>
          <w:lang w:val="en-US"/>
        </w:rPr>
        <w:t>W</w:t>
      </w:r>
      <w:r w:rsidRPr="005B5DAA">
        <w:rPr>
          <w:rFonts w:hint="eastAsia"/>
          <w:color w:val="000000" w:themeColor="text1"/>
          <w:szCs w:val="21"/>
          <w:lang w:val="en-US"/>
        </w:rPr>
        <w:t xml:space="preserve">I </w:t>
      </w:r>
      <w:r w:rsidRPr="005B5DAA">
        <w:rPr>
          <w:color w:val="000000" w:themeColor="text1"/>
          <w:szCs w:val="21"/>
          <w:lang w:val="en-US"/>
        </w:rPr>
        <w:t>“enhancement for 700800900MHz band combinations”</w:t>
      </w:r>
      <w:r w:rsidRPr="005B5DAA">
        <w:rPr>
          <w:rFonts w:hint="eastAsia"/>
          <w:color w:val="000000" w:themeColor="text1"/>
          <w:szCs w:val="21"/>
          <w:lang w:val="en-US"/>
        </w:rPr>
        <w:t xml:space="preserve"> was approved in RAN#</w:t>
      </w:r>
      <w:r w:rsidR="00667CAE" w:rsidRPr="005B5DAA">
        <w:rPr>
          <w:rFonts w:hint="eastAsia"/>
          <w:color w:val="000000" w:themeColor="text1"/>
          <w:szCs w:val="21"/>
          <w:lang w:val="en-US"/>
        </w:rPr>
        <w:t>9</w:t>
      </w:r>
      <w:r w:rsidR="00AD2883" w:rsidRPr="005B5DAA">
        <w:rPr>
          <w:rFonts w:hint="eastAsia"/>
          <w:color w:val="000000" w:themeColor="text1"/>
          <w:szCs w:val="21"/>
          <w:lang w:val="en-US"/>
        </w:rPr>
        <w:t>9</w:t>
      </w:r>
      <w:r w:rsidR="00535F2C" w:rsidRPr="005B5DAA">
        <w:rPr>
          <w:rFonts w:hint="eastAsia"/>
          <w:color w:val="000000" w:themeColor="text1"/>
          <w:szCs w:val="21"/>
          <w:lang w:val="en-US"/>
        </w:rPr>
        <w:t xml:space="preserve"> [1]</w:t>
      </w:r>
      <w:r w:rsidR="00667CAE" w:rsidRPr="005B5DAA">
        <w:rPr>
          <w:rFonts w:hint="eastAsia"/>
          <w:color w:val="000000" w:themeColor="text1"/>
          <w:szCs w:val="21"/>
          <w:lang w:val="en-US"/>
        </w:rPr>
        <w:t>.</w:t>
      </w:r>
      <w:r w:rsidR="00535F2C" w:rsidRPr="005B5DAA">
        <w:rPr>
          <w:rFonts w:hint="eastAsia"/>
          <w:color w:val="000000" w:themeColor="text1"/>
          <w:szCs w:val="21"/>
          <w:lang w:val="en-US"/>
        </w:rPr>
        <w:t xml:space="preserve"> This contribution discusses the work plan for this </w:t>
      </w:r>
      <w:r w:rsidR="00AD2883" w:rsidRPr="005B5DAA">
        <w:rPr>
          <w:rFonts w:hint="eastAsia"/>
          <w:color w:val="000000" w:themeColor="text1"/>
          <w:szCs w:val="21"/>
          <w:lang w:val="en-US"/>
        </w:rPr>
        <w:t>W</w:t>
      </w:r>
      <w:r w:rsidR="00535F2C" w:rsidRPr="005B5DAA">
        <w:rPr>
          <w:rFonts w:hint="eastAsia"/>
          <w:color w:val="000000" w:themeColor="text1"/>
          <w:szCs w:val="21"/>
          <w:lang w:val="en-US"/>
        </w:rPr>
        <w:t>I.</w:t>
      </w:r>
    </w:p>
    <w:p w:rsidR="000C6818" w:rsidRDefault="007E1C02" w:rsidP="006C4B47">
      <w:pPr>
        <w:pStyle w:val="11"/>
        <w:numPr>
          <w:ilvl w:val="0"/>
          <w:numId w:val="4"/>
        </w:numPr>
        <w:pBdr>
          <w:top w:val="single" w:sz="12" w:space="3" w:color="auto"/>
        </w:pBdr>
        <w:tabs>
          <w:tab w:val="clear" w:pos="600"/>
        </w:tabs>
        <w:overflowPunct/>
        <w:autoSpaceDE/>
        <w:autoSpaceDN/>
        <w:adjustRightInd/>
        <w:spacing w:before="0" w:after="180"/>
        <w:ind w:left="400" w:hanging="400"/>
        <w:jc w:val="left"/>
        <w:textAlignment w:val="auto"/>
        <w:rPr>
          <w:lang w:eastAsia="zh-CN"/>
        </w:rPr>
      </w:pPr>
      <w:r>
        <w:rPr>
          <w:rFonts w:hint="eastAsia"/>
          <w:lang w:eastAsia="zh-CN"/>
        </w:rPr>
        <w:t>Discussion</w:t>
      </w:r>
    </w:p>
    <w:p w:rsidR="006D481C" w:rsidRPr="005B5DAA" w:rsidRDefault="00912CC5" w:rsidP="006C4B47">
      <w:pPr>
        <w:spacing w:beforeLines="50" w:before="120" w:afterLines="50" w:after="120"/>
        <w:jc w:val="left"/>
        <w:rPr>
          <w:color w:val="000000" w:themeColor="text1"/>
          <w:szCs w:val="21"/>
          <w:lang w:val="en-US"/>
        </w:rPr>
      </w:pPr>
      <w:r w:rsidRPr="005B5DAA">
        <w:rPr>
          <w:rFonts w:hint="eastAsia"/>
          <w:color w:val="000000" w:themeColor="text1"/>
          <w:szCs w:val="21"/>
          <w:lang w:val="en-US"/>
        </w:rPr>
        <w:t xml:space="preserve">Plenty of study work was conducted in the SI phase and the evaluation results were captured in the </w:t>
      </w:r>
      <w:r w:rsidR="003E0D54" w:rsidRPr="005B5DAA">
        <w:rPr>
          <w:color w:val="000000" w:themeColor="text1"/>
          <w:szCs w:val="21"/>
          <w:lang w:val="en-US"/>
        </w:rPr>
        <w:t>TR 38.872 [2]. The followings are the issues for WI phase.</w:t>
      </w:r>
    </w:p>
    <w:p w:rsidR="00E12DE3" w:rsidRPr="005B5DAA" w:rsidRDefault="00C71B0E" w:rsidP="006C4B47">
      <w:pPr>
        <w:spacing w:beforeLines="50" w:before="120" w:afterLines="50" w:after="120"/>
        <w:jc w:val="left"/>
        <w:rPr>
          <w:b/>
          <w:color w:val="000000" w:themeColor="text1"/>
          <w:szCs w:val="21"/>
          <w:u w:val="single"/>
        </w:rPr>
      </w:pPr>
      <w:r w:rsidRPr="005B5DAA">
        <w:rPr>
          <w:b/>
          <w:color w:val="000000" w:themeColor="text1"/>
          <w:szCs w:val="21"/>
          <w:u w:val="single"/>
        </w:rPr>
        <w:t>CA_n5-n8</w:t>
      </w:r>
    </w:p>
    <w:p w:rsidR="003E0D54" w:rsidRPr="005B5DAA" w:rsidRDefault="003E0D54" w:rsidP="006C4B47">
      <w:pPr>
        <w:spacing w:beforeLines="50" w:before="120" w:afterLines="50" w:after="120"/>
        <w:jc w:val="left"/>
        <w:rPr>
          <w:color w:val="000000" w:themeColor="text1"/>
          <w:szCs w:val="21"/>
          <w:lang w:val="en-US"/>
        </w:rPr>
      </w:pPr>
      <w:r w:rsidRPr="005B5DAA">
        <w:rPr>
          <w:color w:val="000000" w:themeColor="text1"/>
          <w:szCs w:val="21"/>
          <w:lang w:val="en-US"/>
        </w:rPr>
        <w:t>The following requirements need to be defined,</w:t>
      </w:r>
    </w:p>
    <w:p w:rsidR="00E12DE3" w:rsidRPr="005B5DAA" w:rsidRDefault="00C71B0E" w:rsidP="006C4B47">
      <w:pPr>
        <w:numPr>
          <w:ilvl w:val="0"/>
          <w:numId w:val="26"/>
        </w:numPr>
        <w:spacing w:beforeLines="50" w:before="120" w:afterLines="50" w:after="120"/>
        <w:jc w:val="left"/>
        <w:rPr>
          <w:color w:val="000000" w:themeColor="text1"/>
          <w:szCs w:val="21"/>
          <w:lang w:val="en-US"/>
        </w:rPr>
      </w:pPr>
      <w:r w:rsidRPr="005B5DAA">
        <w:rPr>
          <w:color w:val="000000" w:themeColor="text1"/>
          <w:szCs w:val="21"/>
          <w:lang w:val="en-US"/>
        </w:rPr>
        <w:t>MSD for 1UL/2DL</w:t>
      </w:r>
    </w:p>
    <w:p w:rsidR="00E12DE3" w:rsidRPr="005B5DAA" w:rsidRDefault="00C71B0E" w:rsidP="006C4B47">
      <w:pPr>
        <w:numPr>
          <w:ilvl w:val="0"/>
          <w:numId w:val="26"/>
        </w:numPr>
        <w:spacing w:beforeLines="50" w:before="120" w:afterLines="50" w:after="120"/>
        <w:jc w:val="left"/>
        <w:rPr>
          <w:color w:val="000000" w:themeColor="text1"/>
          <w:szCs w:val="21"/>
          <w:lang w:val="en-US"/>
        </w:rPr>
      </w:pPr>
      <w:r w:rsidRPr="005B5DAA">
        <w:rPr>
          <w:color w:val="000000" w:themeColor="text1"/>
          <w:szCs w:val="21"/>
          <w:lang w:val="en-US"/>
        </w:rPr>
        <w:t>MSD for 2UL/2DL</w:t>
      </w:r>
    </w:p>
    <w:p w:rsidR="003E0D54" w:rsidRPr="005B5DAA" w:rsidRDefault="003E0D54" w:rsidP="006C4B47">
      <w:pPr>
        <w:spacing w:beforeLines="50" w:before="120" w:afterLines="50" w:after="120"/>
        <w:jc w:val="left"/>
        <w:rPr>
          <w:color w:val="000000" w:themeColor="text1"/>
          <w:szCs w:val="21"/>
          <w:lang w:val="en-US"/>
        </w:rPr>
      </w:pPr>
      <w:r w:rsidRPr="005B5DAA">
        <w:rPr>
          <w:color w:val="000000" w:themeColor="text1"/>
          <w:szCs w:val="21"/>
          <w:lang w:val="en-US"/>
        </w:rPr>
        <w:t>In order to finalize the requirements definition, the down selection of the following 3 options need</w:t>
      </w:r>
      <w:r w:rsidR="006C4B47" w:rsidRPr="005B5DAA">
        <w:rPr>
          <w:color w:val="000000" w:themeColor="text1"/>
          <w:szCs w:val="21"/>
          <w:lang w:val="en-US"/>
        </w:rPr>
        <w:t>s</w:t>
      </w:r>
      <w:r w:rsidRPr="005B5DAA">
        <w:rPr>
          <w:color w:val="000000" w:themeColor="text1"/>
          <w:szCs w:val="21"/>
          <w:lang w:val="en-US"/>
        </w:rPr>
        <w:t xml:space="preserve"> to be decided.</w:t>
      </w:r>
    </w:p>
    <w:p w:rsidR="003E0D54" w:rsidRPr="005B5DAA" w:rsidRDefault="003E0D54" w:rsidP="006C4B47">
      <w:pPr>
        <w:spacing w:beforeLines="50" w:before="120" w:afterLines="50" w:after="120"/>
        <w:rPr>
          <w:rFonts w:eastAsia="Times New Roman"/>
          <w:szCs w:val="21"/>
          <w:lang w:eastAsia="en-US"/>
        </w:rPr>
      </w:pPr>
      <w:r w:rsidRPr="005B5DAA">
        <w:rPr>
          <w:szCs w:val="21"/>
          <w:lang w:val="en-US"/>
        </w:rPr>
        <w:t xml:space="preserve">1) </w:t>
      </w:r>
      <w:r w:rsidRPr="005B5DAA">
        <w:rPr>
          <w:szCs w:val="21"/>
        </w:rPr>
        <w:t>Full band n5 and n8 RF filters implementation with option 1 and option2:</w:t>
      </w:r>
    </w:p>
    <w:p w:rsidR="003E0D54" w:rsidRPr="005B5DAA" w:rsidRDefault="003E0D54" w:rsidP="006C4B47">
      <w:pPr>
        <w:spacing w:beforeLines="50" w:before="120" w:afterLines="50" w:after="120"/>
        <w:ind w:leftChars="100" w:left="210"/>
        <w:rPr>
          <w:szCs w:val="21"/>
          <w:lang w:val="en-US" w:eastAsia="en-GB"/>
        </w:rPr>
      </w:pPr>
      <w:r w:rsidRPr="005B5DAA">
        <w:rPr>
          <w:szCs w:val="21"/>
          <w:lang w:val="en-US"/>
        </w:rPr>
        <w:t>Option 1: Only support 1UL/2DL CA. Single UL in n5</w:t>
      </w:r>
      <w:r w:rsidR="005B5DAA" w:rsidRPr="005B5DAA">
        <w:rPr>
          <w:szCs w:val="21"/>
          <w:lang w:val="en-US"/>
        </w:rPr>
        <w:t>.</w:t>
      </w:r>
    </w:p>
    <w:p w:rsidR="003E0D54" w:rsidRPr="005B5DAA" w:rsidRDefault="003E0D54" w:rsidP="006C4B47">
      <w:pPr>
        <w:spacing w:beforeLines="50" w:before="120" w:afterLines="50" w:after="120"/>
        <w:ind w:leftChars="100" w:left="210"/>
        <w:rPr>
          <w:szCs w:val="21"/>
          <w:lang w:val="en-US"/>
        </w:rPr>
      </w:pPr>
      <w:r w:rsidRPr="005B5DAA">
        <w:rPr>
          <w:szCs w:val="21"/>
          <w:lang w:val="en-US"/>
        </w:rPr>
        <w:t>Option 2: Support both 1UL/2DL and 2UL/2DL CA. Non-concurrent n5 DL and n8 UL</w:t>
      </w:r>
      <w:r w:rsidR="005B5DAA" w:rsidRPr="005B5DAA">
        <w:rPr>
          <w:szCs w:val="21"/>
          <w:lang w:val="en-US"/>
        </w:rPr>
        <w:t>.</w:t>
      </w:r>
    </w:p>
    <w:p w:rsidR="003E0D54" w:rsidRPr="005B5DAA" w:rsidRDefault="003E0D54" w:rsidP="006C4B47">
      <w:pPr>
        <w:spacing w:beforeLines="50" w:before="120" w:afterLines="50" w:after="120"/>
        <w:ind w:firstLine="210"/>
        <w:rPr>
          <w:szCs w:val="21"/>
          <w:lang w:val="en-US"/>
        </w:rPr>
      </w:pPr>
      <w:r w:rsidRPr="005B5DAA">
        <w:rPr>
          <w:szCs w:val="21"/>
          <w:lang w:val="en-US"/>
        </w:rPr>
        <w:t>Note: Potential impacts on RAN2 are observed</w:t>
      </w:r>
      <w:r w:rsidR="005B5DAA" w:rsidRPr="005B5DAA">
        <w:rPr>
          <w:szCs w:val="21"/>
          <w:lang w:val="en-US"/>
        </w:rPr>
        <w:t>.</w:t>
      </w:r>
    </w:p>
    <w:p w:rsidR="003E0D54" w:rsidRPr="005B5DAA" w:rsidRDefault="003E0D54" w:rsidP="006C4B47">
      <w:pPr>
        <w:spacing w:beforeLines="50" w:before="120" w:afterLines="50" w:after="120"/>
        <w:rPr>
          <w:szCs w:val="21"/>
          <w:lang w:val="en-US"/>
        </w:rPr>
      </w:pPr>
      <w:r w:rsidRPr="005B5DAA">
        <w:rPr>
          <w:szCs w:val="21"/>
          <w:lang w:val="en-US"/>
        </w:rPr>
        <w:t>2) Dedicated RF filters implementation with partial frequency range</w:t>
      </w:r>
      <w:r w:rsidR="005B5DAA" w:rsidRPr="005B5DAA">
        <w:rPr>
          <w:szCs w:val="21"/>
          <w:lang w:val="en-US"/>
        </w:rPr>
        <w:t>.</w:t>
      </w:r>
    </w:p>
    <w:p w:rsidR="003E0D54" w:rsidRPr="005B5DAA" w:rsidRDefault="003E0D54" w:rsidP="006C4B47">
      <w:pPr>
        <w:spacing w:beforeLines="50" w:before="120" w:afterLines="50" w:after="120"/>
        <w:ind w:firstLine="210"/>
        <w:rPr>
          <w:szCs w:val="21"/>
          <w:lang w:val="en-US"/>
        </w:rPr>
      </w:pPr>
      <w:r w:rsidRPr="005B5DAA">
        <w:rPr>
          <w:szCs w:val="21"/>
          <w:lang w:val="en-US"/>
        </w:rPr>
        <w:t>Option 3: Support both 1UL/2DL and 2UL/2DL CA. Dedicated filter to allow simultaneous n5 DL and n8 UL</w:t>
      </w:r>
      <w:r w:rsidR="005B5DAA" w:rsidRPr="005B5DAA">
        <w:rPr>
          <w:szCs w:val="21"/>
          <w:lang w:val="en-US"/>
        </w:rPr>
        <w:t>.</w:t>
      </w:r>
    </w:p>
    <w:p w:rsidR="003E0D54" w:rsidRPr="005B5DAA" w:rsidRDefault="003E0D54" w:rsidP="006C4B47">
      <w:pPr>
        <w:spacing w:beforeLines="50" w:before="120" w:afterLines="50" w:after="120"/>
        <w:jc w:val="left"/>
        <w:rPr>
          <w:color w:val="000000" w:themeColor="text1"/>
          <w:szCs w:val="21"/>
          <w:lang w:val="en-US"/>
        </w:rPr>
      </w:pPr>
      <w:r w:rsidRPr="005B5DAA">
        <w:rPr>
          <w:color w:val="000000" w:themeColor="text1"/>
          <w:szCs w:val="21"/>
          <w:lang w:val="en-US"/>
        </w:rPr>
        <w:t xml:space="preserve">In SI phase, </w:t>
      </w:r>
      <w:r w:rsidR="006C4B47" w:rsidRPr="005B5DAA">
        <w:rPr>
          <w:color w:val="000000" w:themeColor="text1"/>
          <w:szCs w:val="21"/>
          <w:lang w:val="en-US"/>
        </w:rPr>
        <w:t xml:space="preserve">2 </w:t>
      </w:r>
      <w:r w:rsidRPr="005B5DAA">
        <w:rPr>
          <w:color w:val="000000" w:themeColor="text1"/>
          <w:szCs w:val="21"/>
          <w:lang w:val="en-US"/>
        </w:rPr>
        <w:t>antenna and 3 antenna architecture</w:t>
      </w:r>
      <w:r w:rsidR="006C4B47" w:rsidRPr="005B5DAA">
        <w:rPr>
          <w:color w:val="000000" w:themeColor="text1"/>
          <w:szCs w:val="21"/>
          <w:lang w:val="en-US"/>
        </w:rPr>
        <w:t>s</w:t>
      </w:r>
      <w:r w:rsidRPr="005B5DAA">
        <w:rPr>
          <w:color w:val="000000" w:themeColor="text1"/>
          <w:szCs w:val="21"/>
          <w:lang w:val="en-US"/>
        </w:rPr>
        <w:t xml:space="preserve"> were discussed</w:t>
      </w:r>
      <w:r w:rsidR="006C4B47" w:rsidRPr="005B5DAA">
        <w:rPr>
          <w:color w:val="000000" w:themeColor="text1"/>
          <w:szCs w:val="21"/>
          <w:lang w:val="en-US"/>
        </w:rPr>
        <w:t>. N</w:t>
      </w:r>
      <w:r w:rsidRPr="005B5DAA">
        <w:rPr>
          <w:color w:val="000000" w:themeColor="text1"/>
          <w:szCs w:val="21"/>
          <w:lang w:val="en-US"/>
        </w:rPr>
        <w:t>o agreement on which architecture will be used for the requirements definition.</w:t>
      </w:r>
    </w:p>
    <w:p w:rsidR="005B5DAA" w:rsidRPr="005B5DAA" w:rsidRDefault="005B5DAA" w:rsidP="006C4B47">
      <w:pPr>
        <w:spacing w:beforeLines="50" w:before="120" w:afterLines="50" w:after="120"/>
        <w:jc w:val="left"/>
        <w:rPr>
          <w:color w:val="000000" w:themeColor="text1"/>
          <w:szCs w:val="21"/>
          <w:lang w:val="en-US"/>
        </w:rPr>
      </w:pPr>
    </w:p>
    <w:p w:rsidR="00E12DE3" w:rsidRPr="005B5DAA" w:rsidRDefault="00C71B0E" w:rsidP="006C4B47">
      <w:pPr>
        <w:tabs>
          <w:tab w:val="num" w:pos="720"/>
        </w:tabs>
        <w:spacing w:beforeLines="50" w:before="120" w:afterLines="50" w:after="120"/>
        <w:jc w:val="left"/>
        <w:rPr>
          <w:b/>
          <w:color w:val="000000" w:themeColor="text1"/>
          <w:szCs w:val="21"/>
          <w:u w:val="single"/>
        </w:rPr>
      </w:pPr>
      <w:r w:rsidRPr="005B5DAA">
        <w:rPr>
          <w:b/>
          <w:color w:val="000000" w:themeColor="text1"/>
          <w:szCs w:val="21"/>
          <w:u w:val="single"/>
        </w:rPr>
        <w:t>CA_n5-n28</w:t>
      </w:r>
    </w:p>
    <w:p w:rsidR="005B5DAA" w:rsidRPr="005B5DAA" w:rsidRDefault="005B5DAA" w:rsidP="005B5DAA">
      <w:pPr>
        <w:spacing w:beforeLines="50" w:before="120" w:afterLines="50" w:after="120"/>
        <w:jc w:val="left"/>
        <w:rPr>
          <w:color w:val="000000" w:themeColor="text1"/>
          <w:szCs w:val="21"/>
          <w:lang w:val="en-US"/>
        </w:rPr>
      </w:pPr>
      <w:r w:rsidRPr="005B5DAA">
        <w:rPr>
          <w:color w:val="000000" w:themeColor="text1"/>
          <w:szCs w:val="21"/>
          <w:lang w:val="en-US"/>
        </w:rPr>
        <w:t>The following requirement needs to be defined,</w:t>
      </w:r>
    </w:p>
    <w:p w:rsidR="00E12DE3" w:rsidRPr="005B5DAA" w:rsidRDefault="00C71B0E" w:rsidP="005B5DAA">
      <w:pPr>
        <w:numPr>
          <w:ilvl w:val="0"/>
          <w:numId w:val="26"/>
        </w:numPr>
        <w:spacing w:beforeLines="50" w:before="120" w:afterLines="50" w:after="120"/>
        <w:jc w:val="left"/>
        <w:rPr>
          <w:color w:val="000000" w:themeColor="text1"/>
          <w:szCs w:val="21"/>
          <w:lang w:val="en-US"/>
        </w:rPr>
      </w:pPr>
      <w:r w:rsidRPr="005B5DAA">
        <w:rPr>
          <w:color w:val="000000" w:themeColor="text1"/>
          <w:szCs w:val="21"/>
          <w:lang w:val="en-US"/>
        </w:rPr>
        <w:t>2UL cross band MSD for n28</w:t>
      </w:r>
    </w:p>
    <w:p w:rsidR="006C4B47" w:rsidRPr="005B5DAA" w:rsidRDefault="006C4B47" w:rsidP="006C4B47">
      <w:pPr>
        <w:spacing w:beforeLines="50" w:before="120" w:afterLines="50" w:after="120"/>
        <w:jc w:val="left"/>
        <w:rPr>
          <w:color w:val="000000" w:themeColor="text1"/>
          <w:szCs w:val="21"/>
          <w:lang w:val="en-US"/>
        </w:rPr>
      </w:pPr>
      <w:r w:rsidRPr="005B5DAA">
        <w:rPr>
          <w:color w:val="000000" w:themeColor="text1"/>
          <w:szCs w:val="21"/>
          <w:lang w:val="en-US"/>
        </w:rPr>
        <w:t>In SI phase, 2 antenna and 3 antenna architectures were discussed. No agreement on which architecture will be used for the requirements definition.</w:t>
      </w:r>
    </w:p>
    <w:p w:rsidR="006C4B47" w:rsidRPr="005B5DAA" w:rsidRDefault="006C4B47" w:rsidP="006C4B47">
      <w:pPr>
        <w:spacing w:beforeLines="50" w:before="120" w:afterLines="50" w:after="120"/>
        <w:jc w:val="left"/>
        <w:rPr>
          <w:color w:val="000000" w:themeColor="text1"/>
          <w:szCs w:val="21"/>
          <w:lang w:val="en-US"/>
        </w:rPr>
      </w:pPr>
    </w:p>
    <w:p w:rsidR="00E12DE3" w:rsidRPr="005B5DAA" w:rsidRDefault="00C71B0E" w:rsidP="006C4B47">
      <w:pPr>
        <w:tabs>
          <w:tab w:val="num" w:pos="720"/>
        </w:tabs>
        <w:spacing w:beforeLines="50" w:before="120" w:afterLines="50" w:after="120"/>
        <w:jc w:val="left"/>
        <w:rPr>
          <w:b/>
          <w:color w:val="000000" w:themeColor="text1"/>
          <w:szCs w:val="21"/>
          <w:u w:val="single"/>
        </w:rPr>
      </w:pPr>
      <w:r w:rsidRPr="005B5DAA">
        <w:rPr>
          <w:b/>
          <w:color w:val="000000" w:themeColor="text1"/>
          <w:szCs w:val="21"/>
          <w:u w:val="single"/>
        </w:rPr>
        <w:t>CA_n8-n20-n28</w:t>
      </w:r>
    </w:p>
    <w:p w:rsidR="005B5DAA" w:rsidRPr="005B5DAA" w:rsidRDefault="005B5DAA" w:rsidP="005B5DAA">
      <w:pPr>
        <w:spacing w:beforeLines="50" w:before="120" w:afterLines="50" w:after="120"/>
        <w:jc w:val="left"/>
        <w:rPr>
          <w:b/>
          <w:color w:val="000000" w:themeColor="text1"/>
          <w:szCs w:val="21"/>
          <w:u w:val="single"/>
          <w:lang w:val="en-US"/>
        </w:rPr>
      </w:pPr>
      <w:r w:rsidRPr="005B5DAA">
        <w:rPr>
          <w:color w:val="000000" w:themeColor="text1"/>
          <w:szCs w:val="21"/>
          <w:lang w:val="en-US"/>
        </w:rPr>
        <w:t>The following requirements need to be defined,</w:t>
      </w:r>
    </w:p>
    <w:p w:rsidR="003E0D54" w:rsidRPr="005B5DAA" w:rsidRDefault="00C71B0E" w:rsidP="005B5DAA">
      <w:pPr>
        <w:numPr>
          <w:ilvl w:val="0"/>
          <w:numId w:val="26"/>
        </w:numPr>
        <w:spacing w:beforeLines="50" w:before="120" w:afterLines="50" w:after="120"/>
        <w:jc w:val="left"/>
        <w:rPr>
          <w:color w:val="000000" w:themeColor="text1"/>
          <w:szCs w:val="21"/>
          <w:lang w:val="en-US"/>
        </w:rPr>
      </w:pPr>
      <w:r w:rsidRPr="005B5DAA">
        <w:rPr>
          <w:color w:val="000000" w:themeColor="text1"/>
          <w:szCs w:val="21"/>
          <w:lang w:val="en-US"/>
        </w:rPr>
        <w:t>Band n8 MSD due to</w:t>
      </w:r>
      <w:r w:rsidR="003E0D54" w:rsidRPr="005B5DAA">
        <w:rPr>
          <w:color w:val="000000" w:themeColor="text1"/>
          <w:szCs w:val="21"/>
          <w:lang w:val="en-US"/>
        </w:rPr>
        <w:t xml:space="preserve"> IMD3 of Tx band n20 + band n28</w:t>
      </w:r>
    </w:p>
    <w:p w:rsidR="00E12DE3" w:rsidRPr="005B5DAA" w:rsidRDefault="003E0D54" w:rsidP="005B5DAA">
      <w:pPr>
        <w:numPr>
          <w:ilvl w:val="0"/>
          <w:numId w:val="26"/>
        </w:numPr>
        <w:tabs>
          <w:tab w:val="num" w:pos="1440"/>
        </w:tabs>
        <w:spacing w:beforeLines="50" w:before="120" w:afterLines="50" w:after="120"/>
        <w:jc w:val="left"/>
        <w:rPr>
          <w:color w:val="000000" w:themeColor="text1"/>
          <w:szCs w:val="21"/>
          <w:lang w:val="en-US"/>
        </w:rPr>
      </w:pPr>
      <w:r w:rsidRPr="005B5DAA">
        <w:rPr>
          <w:color w:val="000000" w:themeColor="text1"/>
          <w:szCs w:val="21"/>
          <w:lang w:val="en-US"/>
        </w:rPr>
        <w:t>B</w:t>
      </w:r>
      <w:r w:rsidR="00C71B0E" w:rsidRPr="005B5DAA">
        <w:rPr>
          <w:color w:val="000000" w:themeColor="text1"/>
          <w:szCs w:val="21"/>
          <w:lang w:val="en-US"/>
        </w:rPr>
        <w:t>and n28 MSD due to IMD3 of Tx band n8 + band n20</w:t>
      </w:r>
    </w:p>
    <w:p w:rsidR="003E0D54" w:rsidRPr="005B5DAA" w:rsidDel="00BF3280" w:rsidRDefault="006C4B47" w:rsidP="006C4B47">
      <w:pPr>
        <w:spacing w:beforeLines="50" w:before="120" w:afterLines="50" w:after="120"/>
        <w:jc w:val="left"/>
        <w:rPr>
          <w:del w:id="3" w:author="CATT" w:date="2023-04-18T14:04:00Z"/>
          <w:color w:val="000000" w:themeColor="text1"/>
          <w:szCs w:val="21"/>
          <w:lang w:val="en-US"/>
        </w:rPr>
      </w:pPr>
      <w:r w:rsidRPr="005B5DAA">
        <w:rPr>
          <w:color w:val="000000" w:themeColor="text1"/>
          <w:szCs w:val="21"/>
          <w:lang w:val="en-US"/>
        </w:rPr>
        <w:lastRenderedPageBreak/>
        <w:t xml:space="preserve">In SI phase, </w:t>
      </w:r>
      <w:r w:rsidRPr="005B5DAA">
        <w:rPr>
          <w:szCs w:val="21"/>
          <w:lang w:val="en-US"/>
        </w:rPr>
        <w:t xml:space="preserve">2 antenna, 3 antenna, 4 antenna </w:t>
      </w:r>
      <w:r w:rsidRPr="005B5DAA">
        <w:rPr>
          <w:color w:val="000000" w:themeColor="text1"/>
          <w:szCs w:val="21"/>
          <w:lang w:val="en-US"/>
        </w:rPr>
        <w:t>architectures were discussed. 3 antenna architecture was agreed as the baseline to discuss the requirements.</w:t>
      </w:r>
    </w:p>
    <w:p w:rsidR="005B5DAA" w:rsidRPr="005B5DAA" w:rsidRDefault="005B5DAA" w:rsidP="006C4B47">
      <w:pPr>
        <w:spacing w:beforeLines="50" w:before="120" w:afterLines="50" w:after="120"/>
        <w:jc w:val="left"/>
        <w:rPr>
          <w:color w:val="000000" w:themeColor="text1"/>
          <w:szCs w:val="21"/>
          <w:lang w:val="en-US"/>
        </w:rPr>
      </w:pPr>
    </w:p>
    <w:p w:rsidR="00912CC5" w:rsidRDefault="00BF3280" w:rsidP="006C4B47">
      <w:pPr>
        <w:spacing w:beforeLines="50" w:before="120" w:afterLines="50" w:after="120"/>
        <w:jc w:val="left"/>
        <w:rPr>
          <w:ins w:id="4" w:author="CATT" w:date="2023-04-18T13:56:00Z"/>
          <w:color w:val="000000" w:themeColor="text1"/>
          <w:szCs w:val="21"/>
          <w:lang w:val="en-US"/>
        </w:rPr>
      </w:pPr>
      <w:ins w:id="5" w:author="CATT" w:date="2023-04-18T13:56:00Z">
        <w:r>
          <w:rPr>
            <w:color w:val="000000" w:themeColor="text1"/>
            <w:szCs w:val="21"/>
            <w:lang w:val="en-US"/>
          </w:rPr>
          <w:t xml:space="preserve">According to the WID, RF TU is allocated from </w:t>
        </w:r>
      </w:ins>
      <w:ins w:id="6" w:author="CATT" w:date="2023-04-18T13:57:00Z">
        <w:r>
          <w:rPr>
            <w:color w:val="000000" w:themeColor="text1"/>
            <w:szCs w:val="21"/>
            <w:lang w:val="en-US"/>
          </w:rPr>
          <w:t xml:space="preserve">RAN4#106bis to RAN4#109. 0.25 TU is allocated for the first two meetings and 0.5 TU is allocated to the last 3 meetings. </w:t>
        </w:r>
      </w:ins>
      <w:del w:id="7" w:author="CATT" w:date="2023-04-18T13:58:00Z">
        <w:r w:rsidR="006C4B47" w:rsidRPr="005B5DAA" w:rsidDel="00BF3280">
          <w:rPr>
            <w:color w:val="000000" w:themeColor="text1"/>
            <w:szCs w:val="21"/>
            <w:lang w:val="en-US"/>
          </w:rPr>
          <w:delText>According to</w:delText>
        </w:r>
      </w:del>
      <w:ins w:id="8" w:author="CATT" w:date="2023-04-18T13:58:00Z">
        <w:r>
          <w:rPr>
            <w:color w:val="000000" w:themeColor="text1"/>
            <w:szCs w:val="21"/>
            <w:lang w:val="en-US"/>
          </w:rPr>
          <w:t>Considering</w:t>
        </w:r>
      </w:ins>
      <w:r w:rsidR="006C4B47" w:rsidRPr="005B5DAA">
        <w:rPr>
          <w:color w:val="000000" w:themeColor="text1"/>
          <w:szCs w:val="21"/>
          <w:lang w:val="en-US"/>
        </w:rPr>
        <w:t xml:space="preserve"> the above open issues, the following work plan is proposed.</w:t>
      </w:r>
    </w:p>
    <w:p w:rsidR="00BF3280" w:rsidRPr="00BF3280" w:rsidRDefault="00BF3280" w:rsidP="00BF3280">
      <w:pPr>
        <w:pStyle w:val="afa"/>
        <w:widowControl/>
        <w:numPr>
          <w:ilvl w:val="0"/>
          <w:numId w:val="27"/>
        </w:numPr>
        <w:overflowPunct w:val="0"/>
        <w:autoSpaceDE w:val="0"/>
        <w:autoSpaceDN w:val="0"/>
        <w:adjustRightInd w:val="0"/>
        <w:spacing w:before="24" w:after="24" w:line="240" w:lineRule="auto"/>
        <w:ind w:firstLineChars="0"/>
        <w:jc w:val="left"/>
        <w:textAlignment w:val="baseline"/>
        <w:rPr>
          <w:ins w:id="9" w:author="CATT" w:date="2023-04-18T13:59:00Z"/>
          <w:rFonts w:eastAsiaTheme="minorEastAsia"/>
          <w:color w:val="0070C0"/>
          <w:lang w:val="en-US"/>
        </w:rPr>
      </w:pPr>
      <w:ins w:id="10" w:author="CATT" w:date="2023-04-18T13:59:00Z">
        <w:r w:rsidRPr="00BF3280">
          <w:rPr>
            <w:lang w:val="en-US"/>
          </w:rPr>
          <w:t>Separate CRs for each band combination are expected</w:t>
        </w:r>
      </w:ins>
    </w:p>
    <w:p w:rsidR="00BF3280" w:rsidRDefault="00BF3280" w:rsidP="00BF3280">
      <w:pPr>
        <w:pStyle w:val="afa"/>
        <w:widowControl/>
        <w:numPr>
          <w:ilvl w:val="0"/>
          <w:numId w:val="27"/>
        </w:numPr>
        <w:overflowPunct w:val="0"/>
        <w:autoSpaceDE w:val="0"/>
        <w:autoSpaceDN w:val="0"/>
        <w:adjustRightInd w:val="0"/>
        <w:spacing w:before="24" w:after="24" w:line="240" w:lineRule="auto"/>
        <w:ind w:firstLineChars="0"/>
        <w:jc w:val="left"/>
        <w:textAlignment w:val="baseline"/>
        <w:rPr>
          <w:ins w:id="11" w:author="CATT" w:date="2023-04-18T13:59:00Z"/>
          <w:lang w:val="en-US"/>
        </w:rPr>
      </w:pPr>
      <w:ins w:id="12" w:author="CATT" w:date="2023-04-18T13:59:00Z">
        <w:r w:rsidRPr="00BF3280">
          <w:rPr>
            <w:lang w:val="en-US"/>
          </w:rPr>
          <w:t>Respective CRs can be separately agreed with a full set of associated requirements for the corresponding band combinations.</w:t>
        </w:r>
      </w:ins>
    </w:p>
    <w:p w:rsidR="00BF3280" w:rsidRPr="00BF3280" w:rsidRDefault="00BF3280" w:rsidP="00BF3280">
      <w:pPr>
        <w:pStyle w:val="afa"/>
        <w:widowControl/>
        <w:numPr>
          <w:ilvl w:val="0"/>
          <w:numId w:val="27"/>
        </w:numPr>
        <w:overflowPunct w:val="0"/>
        <w:autoSpaceDE w:val="0"/>
        <w:autoSpaceDN w:val="0"/>
        <w:adjustRightInd w:val="0"/>
        <w:spacing w:before="24" w:after="24" w:line="240" w:lineRule="auto"/>
        <w:ind w:firstLineChars="0"/>
        <w:jc w:val="left"/>
        <w:textAlignment w:val="baseline"/>
        <w:rPr>
          <w:ins w:id="13" w:author="CATT" w:date="2023-04-18T13:59:00Z"/>
          <w:lang w:val="en-US"/>
        </w:rPr>
      </w:pPr>
      <w:ins w:id="14" w:author="CATT" w:date="2023-04-18T13:59:00Z">
        <w:r>
          <w:rPr>
            <w:lang w:val="en-US"/>
          </w:rPr>
          <w:t>CR</w:t>
        </w:r>
      </w:ins>
      <w:ins w:id="15" w:author="CATT" w:date="2023-04-18T14:00:00Z">
        <w:r>
          <w:rPr>
            <w:lang w:val="en-US"/>
          </w:rPr>
          <w:t>(</w:t>
        </w:r>
      </w:ins>
      <w:ins w:id="16" w:author="CATT" w:date="2023-04-18T13:59:00Z">
        <w:r>
          <w:rPr>
            <w:lang w:val="en-US"/>
          </w:rPr>
          <w:t>s</w:t>
        </w:r>
      </w:ins>
      <w:ins w:id="17" w:author="CATT" w:date="2023-04-18T14:00:00Z">
        <w:r>
          <w:rPr>
            <w:lang w:val="en-US"/>
          </w:rPr>
          <w:t>)</w:t>
        </w:r>
      </w:ins>
      <w:ins w:id="18" w:author="CATT" w:date="2023-04-18T13:59:00Z">
        <w:r>
          <w:rPr>
            <w:lang w:val="en-US"/>
          </w:rPr>
          <w:t xml:space="preserve"> </w:t>
        </w:r>
        <w:r w:rsidRPr="00BF3280">
          <w:rPr>
            <w:lang w:val="en-US"/>
          </w:rPr>
          <w:t>can be agreed when the requirements are finished. It’s not necessary to wait for the last meeting.</w:t>
        </w:r>
      </w:ins>
    </w:p>
    <w:p w:rsidR="00BF3280" w:rsidRDefault="00BF3280" w:rsidP="00BF3280">
      <w:pPr>
        <w:pStyle w:val="afa"/>
        <w:widowControl/>
        <w:numPr>
          <w:ilvl w:val="0"/>
          <w:numId w:val="27"/>
        </w:numPr>
        <w:overflowPunct w:val="0"/>
        <w:autoSpaceDE w:val="0"/>
        <w:autoSpaceDN w:val="0"/>
        <w:adjustRightInd w:val="0"/>
        <w:spacing w:before="24" w:after="24" w:line="240" w:lineRule="auto"/>
        <w:ind w:firstLineChars="0"/>
        <w:jc w:val="left"/>
        <w:textAlignment w:val="baseline"/>
        <w:rPr>
          <w:ins w:id="19" w:author="CATT" w:date="2023-04-18T14:02:00Z"/>
          <w:lang w:val="en-US"/>
        </w:rPr>
      </w:pPr>
      <w:ins w:id="20" w:author="CATT" w:date="2023-04-18T14:00:00Z">
        <w:r w:rsidRPr="00BF3280">
          <w:rPr>
            <w:lang w:val="en-US"/>
          </w:rPr>
          <w:t xml:space="preserve">For CA_n5-n8, down selection is finished latest at RAN4#108 meeting. The </w:t>
        </w:r>
        <w:r w:rsidRPr="00BF3280">
          <w:rPr>
            <w:rFonts w:hint="eastAsia"/>
            <w:lang w:val="en-US"/>
          </w:rPr>
          <w:t>RF requirements for the 3 options can be discussed before the down selection is decided.</w:t>
        </w:r>
      </w:ins>
    </w:p>
    <w:p w:rsidR="00BF3280" w:rsidRPr="00BF3280" w:rsidRDefault="00BF3280" w:rsidP="00BF3280">
      <w:pPr>
        <w:pStyle w:val="afa"/>
        <w:widowControl/>
        <w:numPr>
          <w:ilvl w:val="0"/>
          <w:numId w:val="27"/>
        </w:numPr>
        <w:overflowPunct w:val="0"/>
        <w:autoSpaceDE w:val="0"/>
        <w:autoSpaceDN w:val="0"/>
        <w:adjustRightInd w:val="0"/>
        <w:spacing w:before="24" w:after="24" w:line="240" w:lineRule="auto"/>
        <w:ind w:firstLineChars="0"/>
        <w:jc w:val="left"/>
        <w:textAlignment w:val="baseline"/>
        <w:rPr>
          <w:ins w:id="21" w:author="CATT" w:date="2023-04-18T13:59:00Z"/>
          <w:lang w:val="en-US"/>
        </w:rPr>
      </w:pPr>
      <w:ins w:id="22" w:author="CATT" w:date="2023-04-18T14:02:00Z">
        <w:r>
          <w:rPr>
            <w:lang w:val="en-US"/>
          </w:rPr>
          <w:t>Complete all of the band combinations in RAN4#109.</w:t>
        </w:r>
      </w:ins>
    </w:p>
    <w:p w:rsidR="00BF3280" w:rsidRPr="005B5DAA" w:rsidDel="00BF3280" w:rsidRDefault="00BF3280" w:rsidP="006C4B47">
      <w:pPr>
        <w:spacing w:beforeLines="50" w:before="120" w:afterLines="50" w:after="120"/>
        <w:jc w:val="left"/>
        <w:rPr>
          <w:del w:id="23" w:author="CATT" w:date="2023-04-18T14:01:00Z"/>
          <w:color w:val="000000" w:themeColor="text1"/>
          <w:szCs w:val="21"/>
          <w:lang w:val="en-US"/>
        </w:rPr>
      </w:pPr>
    </w:p>
    <w:p w:rsidR="006C4B47" w:rsidRPr="005B5DAA" w:rsidDel="00BF3280" w:rsidRDefault="006C4B47" w:rsidP="006C4B47">
      <w:pPr>
        <w:spacing w:beforeLines="50" w:before="120" w:afterLines="50" w:after="120"/>
        <w:jc w:val="center"/>
        <w:rPr>
          <w:del w:id="24" w:author="CATT" w:date="2023-04-18T14:01:00Z"/>
          <w:b/>
          <w:color w:val="000000" w:themeColor="text1"/>
          <w:szCs w:val="21"/>
          <w:lang w:val="en-US"/>
        </w:rPr>
      </w:pPr>
      <w:del w:id="25" w:author="CATT" w:date="2023-04-18T14:01:00Z">
        <w:r w:rsidRPr="005B5DAA" w:rsidDel="00BF3280">
          <w:rPr>
            <w:b/>
            <w:color w:val="000000" w:themeColor="text1"/>
            <w:szCs w:val="21"/>
            <w:lang w:val="en-US"/>
          </w:rPr>
          <w:delText>Table 1: Work plan for WI NR_700800900_combo_enh</w:delText>
        </w:r>
      </w:del>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276"/>
        <w:gridCol w:w="6978"/>
      </w:tblGrid>
      <w:tr w:rsidR="00912CC5" w:rsidRPr="005B5DAA" w:rsidDel="00BF3280" w:rsidTr="00912CC5">
        <w:trPr>
          <w:trHeight w:val="500"/>
          <w:del w:id="26" w:author="CATT" w:date="2023-04-18T14:01:00Z"/>
        </w:trPr>
        <w:tc>
          <w:tcPr>
            <w:tcW w:w="1526" w:type="dxa"/>
            <w:tcBorders>
              <w:top w:val="single" w:sz="4" w:space="0" w:color="auto"/>
              <w:left w:val="single" w:sz="4" w:space="0" w:color="auto"/>
              <w:bottom w:val="single" w:sz="4" w:space="0" w:color="auto"/>
              <w:right w:val="single" w:sz="4" w:space="0" w:color="auto"/>
            </w:tcBorders>
            <w:hideMark/>
          </w:tcPr>
          <w:p w:rsidR="00912CC5" w:rsidRPr="005B5DAA" w:rsidDel="00BF3280" w:rsidRDefault="00912CC5" w:rsidP="006C4B47">
            <w:pPr>
              <w:spacing w:beforeLines="50" w:before="120" w:afterLines="50" w:after="120" w:line="256" w:lineRule="auto"/>
              <w:jc w:val="center"/>
              <w:rPr>
                <w:del w:id="27" w:author="CATT" w:date="2023-04-18T14:01:00Z"/>
                <w:b/>
                <w:szCs w:val="21"/>
                <w:lang w:eastAsia="en-US"/>
              </w:rPr>
            </w:pPr>
            <w:del w:id="28" w:author="CATT" w:date="2023-04-18T14:01:00Z">
              <w:r w:rsidRPr="005B5DAA" w:rsidDel="00BF3280">
                <w:rPr>
                  <w:b/>
                  <w:szCs w:val="21"/>
                </w:rPr>
                <w:delText>RAN4 Meeting</w:delText>
              </w:r>
            </w:del>
          </w:p>
        </w:tc>
        <w:tc>
          <w:tcPr>
            <w:tcW w:w="1276" w:type="dxa"/>
            <w:tcBorders>
              <w:top w:val="single" w:sz="4" w:space="0" w:color="auto"/>
              <w:left w:val="single" w:sz="4" w:space="0" w:color="auto"/>
              <w:bottom w:val="single" w:sz="4" w:space="0" w:color="auto"/>
              <w:right w:val="single" w:sz="4" w:space="0" w:color="auto"/>
            </w:tcBorders>
            <w:hideMark/>
          </w:tcPr>
          <w:p w:rsidR="00912CC5" w:rsidRPr="005B5DAA" w:rsidDel="00BF3280" w:rsidRDefault="00912CC5" w:rsidP="006C4B47">
            <w:pPr>
              <w:spacing w:beforeLines="50" w:before="120" w:afterLines="50" w:after="120" w:line="256" w:lineRule="auto"/>
              <w:jc w:val="center"/>
              <w:rPr>
                <w:del w:id="29" w:author="CATT" w:date="2023-04-18T14:01:00Z"/>
                <w:b/>
                <w:szCs w:val="21"/>
                <w:lang w:eastAsia="en-US"/>
              </w:rPr>
            </w:pPr>
            <w:del w:id="30" w:author="CATT" w:date="2023-04-18T14:01:00Z">
              <w:r w:rsidRPr="005B5DAA" w:rsidDel="00BF3280">
                <w:rPr>
                  <w:b/>
                  <w:szCs w:val="21"/>
                </w:rPr>
                <w:delText>RF TU</w:delText>
              </w:r>
            </w:del>
          </w:p>
        </w:tc>
        <w:tc>
          <w:tcPr>
            <w:tcW w:w="6978" w:type="dxa"/>
            <w:tcBorders>
              <w:top w:val="single" w:sz="4" w:space="0" w:color="auto"/>
              <w:left w:val="single" w:sz="4" w:space="0" w:color="auto"/>
              <w:bottom w:val="single" w:sz="4" w:space="0" w:color="auto"/>
              <w:right w:val="single" w:sz="4" w:space="0" w:color="auto"/>
            </w:tcBorders>
            <w:hideMark/>
          </w:tcPr>
          <w:p w:rsidR="00912CC5" w:rsidRPr="005B5DAA" w:rsidDel="00BF3280" w:rsidRDefault="00912CC5" w:rsidP="006C4B47">
            <w:pPr>
              <w:spacing w:beforeLines="50" w:before="120" w:afterLines="50" w:after="120" w:line="256" w:lineRule="auto"/>
              <w:jc w:val="center"/>
              <w:rPr>
                <w:del w:id="31" w:author="CATT" w:date="2023-04-18T14:01:00Z"/>
                <w:b/>
                <w:szCs w:val="21"/>
                <w:lang w:eastAsia="en-US"/>
              </w:rPr>
            </w:pPr>
            <w:del w:id="32" w:author="CATT" w:date="2023-04-18T14:01:00Z">
              <w:r w:rsidRPr="005B5DAA" w:rsidDel="00BF3280">
                <w:rPr>
                  <w:b/>
                  <w:szCs w:val="21"/>
                </w:rPr>
                <w:delText>Task</w:delText>
              </w:r>
            </w:del>
          </w:p>
        </w:tc>
      </w:tr>
      <w:tr w:rsidR="00912CC5" w:rsidRPr="005B5DAA" w:rsidDel="00BF3280" w:rsidTr="00912CC5">
        <w:trPr>
          <w:trHeight w:val="470"/>
          <w:del w:id="33" w:author="CATT" w:date="2023-04-18T14:01:00Z"/>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12CC5" w:rsidRPr="005B5DAA" w:rsidDel="00BF3280" w:rsidRDefault="00912CC5" w:rsidP="006C4B47">
            <w:pPr>
              <w:spacing w:beforeLines="50" w:before="120" w:afterLines="50" w:after="120" w:line="256" w:lineRule="auto"/>
              <w:rPr>
                <w:del w:id="34" w:author="CATT" w:date="2023-04-18T14:01:00Z"/>
                <w:szCs w:val="21"/>
                <w:lang w:eastAsia="en-US"/>
              </w:rPr>
            </w:pPr>
            <w:del w:id="35" w:author="CATT" w:date="2023-04-18T14:01:00Z">
              <w:r w:rsidRPr="005B5DAA" w:rsidDel="00BF3280">
                <w:rPr>
                  <w:szCs w:val="21"/>
                </w:rPr>
                <w:delText>#106bis</w:delText>
              </w:r>
            </w:del>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12CC5" w:rsidRPr="005B5DAA" w:rsidDel="00BF3280" w:rsidRDefault="00912CC5" w:rsidP="006C4B47">
            <w:pPr>
              <w:spacing w:beforeLines="50" w:before="120" w:afterLines="50" w:after="120" w:line="256" w:lineRule="auto"/>
              <w:jc w:val="center"/>
              <w:rPr>
                <w:del w:id="36" w:author="CATT" w:date="2023-04-18T14:01:00Z"/>
                <w:szCs w:val="21"/>
                <w:lang w:val="en-US"/>
              </w:rPr>
            </w:pPr>
            <w:del w:id="37" w:author="CATT" w:date="2023-04-18T14:01:00Z">
              <w:r w:rsidRPr="005B5DAA" w:rsidDel="00BF3280">
                <w:rPr>
                  <w:szCs w:val="21"/>
                  <w:lang w:val="en-US"/>
                </w:rPr>
                <w:delText>0.25</w:delText>
              </w:r>
            </w:del>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C4B47" w:rsidRPr="005B5DAA" w:rsidDel="00BF3280" w:rsidRDefault="006C4B47" w:rsidP="006C4B47">
            <w:pPr>
              <w:spacing w:beforeLines="50" w:before="120" w:afterLines="50" w:after="120"/>
              <w:jc w:val="left"/>
              <w:rPr>
                <w:del w:id="38" w:author="CATT" w:date="2023-04-18T14:01:00Z"/>
                <w:b/>
                <w:color w:val="000000" w:themeColor="text1"/>
                <w:szCs w:val="21"/>
                <w:u w:val="single"/>
              </w:rPr>
            </w:pPr>
            <w:del w:id="39" w:author="CATT" w:date="2023-04-18T14:01:00Z">
              <w:r w:rsidRPr="005B5DAA" w:rsidDel="00BF3280">
                <w:rPr>
                  <w:b/>
                  <w:color w:val="000000" w:themeColor="text1"/>
                  <w:szCs w:val="21"/>
                  <w:u w:val="single"/>
                </w:rPr>
                <w:delText>CA_n5-n8</w:delText>
              </w:r>
            </w:del>
          </w:p>
          <w:p w:rsidR="00912CC5" w:rsidRPr="005B5DAA" w:rsidDel="00BF3280" w:rsidRDefault="005B5DAA" w:rsidP="006C4B47">
            <w:pPr>
              <w:widowControl w:val="0"/>
              <w:overflowPunct/>
              <w:autoSpaceDE/>
              <w:autoSpaceDN/>
              <w:adjustRightInd/>
              <w:spacing w:beforeLines="50" w:before="120" w:afterLines="50" w:after="120" w:line="256" w:lineRule="auto"/>
              <w:textAlignment w:val="auto"/>
              <w:rPr>
                <w:del w:id="40" w:author="CATT" w:date="2023-04-18T14:01:00Z"/>
                <w:rFonts w:eastAsiaTheme="minorEastAsia"/>
                <w:szCs w:val="21"/>
                <w:lang w:val="en-US"/>
              </w:rPr>
            </w:pPr>
            <w:del w:id="41" w:author="CATT" w:date="2023-04-18T14:01:00Z">
              <w:r w:rsidRPr="005B5DAA" w:rsidDel="00BF3280">
                <w:rPr>
                  <w:rFonts w:eastAsiaTheme="minorEastAsia"/>
                  <w:szCs w:val="21"/>
                  <w:lang w:val="en-US"/>
                </w:rPr>
                <w:delText>Discuss the down selection of the 3 options.</w:delText>
              </w:r>
            </w:del>
          </w:p>
          <w:p w:rsidR="005B5DAA" w:rsidRPr="005B5DAA" w:rsidDel="00BF3280" w:rsidRDefault="005B5DAA" w:rsidP="006C4B47">
            <w:pPr>
              <w:widowControl w:val="0"/>
              <w:overflowPunct/>
              <w:autoSpaceDE/>
              <w:autoSpaceDN/>
              <w:adjustRightInd/>
              <w:spacing w:beforeLines="50" w:before="120" w:afterLines="50" w:after="120" w:line="256" w:lineRule="auto"/>
              <w:textAlignment w:val="auto"/>
              <w:rPr>
                <w:del w:id="42" w:author="CATT" w:date="2023-04-18T14:01:00Z"/>
                <w:rFonts w:eastAsiaTheme="minorEastAsia"/>
                <w:szCs w:val="21"/>
                <w:lang w:val="en-US"/>
              </w:rPr>
            </w:pPr>
            <w:del w:id="43" w:author="CATT" w:date="2023-04-18T14:01:00Z">
              <w:r w:rsidRPr="005B5DAA" w:rsidDel="00BF3280">
                <w:rPr>
                  <w:rFonts w:eastAsiaTheme="minorEastAsia"/>
                  <w:szCs w:val="21"/>
                  <w:lang w:val="en-US"/>
                </w:rPr>
                <w:delText>For option 2, discuss and approve the LS sent to RAN2.</w:delText>
              </w:r>
            </w:del>
          </w:p>
          <w:p w:rsidR="005B5DAA" w:rsidRPr="005B5DAA" w:rsidDel="00BF3280" w:rsidRDefault="005B5DAA" w:rsidP="006C4B47">
            <w:pPr>
              <w:widowControl w:val="0"/>
              <w:overflowPunct/>
              <w:autoSpaceDE/>
              <w:autoSpaceDN/>
              <w:adjustRightInd/>
              <w:spacing w:beforeLines="50" w:before="120" w:afterLines="50" w:after="120" w:line="256" w:lineRule="auto"/>
              <w:textAlignment w:val="auto"/>
              <w:rPr>
                <w:del w:id="44" w:author="CATT" w:date="2023-04-18T14:01:00Z"/>
                <w:rFonts w:eastAsiaTheme="minorEastAsia"/>
                <w:szCs w:val="21"/>
                <w:lang w:val="en-US"/>
              </w:rPr>
            </w:pPr>
            <w:del w:id="45" w:author="CATT" w:date="2023-04-18T14:01:00Z">
              <w:r w:rsidRPr="005B5DAA" w:rsidDel="00BF3280">
                <w:rPr>
                  <w:rFonts w:eastAsiaTheme="minorEastAsia"/>
                  <w:szCs w:val="21"/>
                  <w:lang w:val="en-US"/>
                </w:rPr>
                <w:delText>Discuss the requirements for the possible options.</w:delText>
              </w:r>
            </w:del>
          </w:p>
          <w:p w:rsidR="006C4B47" w:rsidRPr="005B5DAA" w:rsidDel="00BF3280" w:rsidRDefault="006C4B47" w:rsidP="006C4B47">
            <w:pPr>
              <w:tabs>
                <w:tab w:val="num" w:pos="720"/>
              </w:tabs>
              <w:spacing w:beforeLines="50" w:before="120" w:afterLines="50" w:after="120"/>
              <w:jc w:val="left"/>
              <w:rPr>
                <w:del w:id="46" w:author="CATT" w:date="2023-04-18T14:01:00Z"/>
                <w:b/>
                <w:color w:val="000000" w:themeColor="text1"/>
                <w:szCs w:val="21"/>
                <w:u w:val="single"/>
              </w:rPr>
            </w:pPr>
            <w:del w:id="47" w:author="CATT" w:date="2023-04-18T14:01:00Z">
              <w:r w:rsidRPr="005B5DAA" w:rsidDel="00BF3280">
                <w:rPr>
                  <w:b/>
                  <w:color w:val="000000" w:themeColor="text1"/>
                  <w:szCs w:val="21"/>
                  <w:u w:val="single"/>
                </w:rPr>
                <w:delText>CA_n5-n28</w:delText>
              </w:r>
            </w:del>
          </w:p>
          <w:p w:rsidR="006C4B47" w:rsidRPr="005B5DAA" w:rsidDel="00BF3280" w:rsidRDefault="005B5DAA" w:rsidP="006C4B47">
            <w:pPr>
              <w:widowControl w:val="0"/>
              <w:overflowPunct/>
              <w:autoSpaceDE/>
              <w:autoSpaceDN/>
              <w:adjustRightInd/>
              <w:spacing w:beforeLines="50" w:before="120" w:afterLines="50" w:after="120" w:line="256" w:lineRule="auto"/>
              <w:textAlignment w:val="auto"/>
              <w:rPr>
                <w:del w:id="48" w:author="CATT" w:date="2023-04-18T14:01:00Z"/>
                <w:rFonts w:eastAsiaTheme="minorEastAsia"/>
                <w:szCs w:val="21"/>
                <w:lang w:val="en-US"/>
              </w:rPr>
            </w:pPr>
            <w:del w:id="49" w:author="CATT" w:date="2023-04-18T14:01:00Z">
              <w:r w:rsidRPr="005B5DAA" w:rsidDel="00BF3280">
                <w:rPr>
                  <w:rFonts w:eastAsiaTheme="minorEastAsia"/>
                  <w:szCs w:val="21"/>
                  <w:lang w:val="en-US"/>
                </w:rPr>
                <w:delText>Align the test points.</w:delText>
              </w:r>
            </w:del>
          </w:p>
          <w:p w:rsidR="005B5DAA" w:rsidRPr="005B5DAA" w:rsidDel="00BF3280" w:rsidRDefault="005B5DAA" w:rsidP="006C4B47">
            <w:pPr>
              <w:widowControl w:val="0"/>
              <w:overflowPunct/>
              <w:autoSpaceDE/>
              <w:autoSpaceDN/>
              <w:adjustRightInd/>
              <w:spacing w:beforeLines="50" w:before="120" w:afterLines="50" w:after="120" w:line="256" w:lineRule="auto"/>
              <w:textAlignment w:val="auto"/>
              <w:rPr>
                <w:del w:id="50" w:author="CATT" w:date="2023-04-18T14:01:00Z"/>
                <w:rFonts w:eastAsiaTheme="minorEastAsia"/>
                <w:szCs w:val="21"/>
                <w:lang w:val="en-US"/>
              </w:rPr>
            </w:pPr>
            <w:del w:id="51" w:author="CATT" w:date="2023-04-18T14:01:00Z">
              <w:r w:rsidRPr="005B5DAA" w:rsidDel="00BF3280">
                <w:rPr>
                  <w:rFonts w:eastAsiaTheme="minorEastAsia"/>
                  <w:szCs w:val="21"/>
                  <w:lang w:val="en-US"/>
                </w:rPr>
                <w:delText>Discuss the requirements.</w:delText>
              </w:r>
            </w:del>
          </w:p>
          <w:p w:rsidR="006C4B47" w:rsidRPr="005B5DAA" w:rsidDel="00BF3280" w:rsidRDefault="006C4B47" w:rsidP="006C4B47">
            <w:pPr>
              <w:tabs>
                <w:tab w:val="num" w:pos="720"/>
              </w:tabs>
              <w:spacing w:beforeLines="50" w:before="120" w:afterLines="50" w:after="120"/>
              <w:jc w:val="left"/>
              <w:rPr>
                <w:del w:id="52" w:author="CATT" w:date="2023-04-18T14:01:00Z"/>
                <w:b/>
                <w:color w:val="000000" w:themeColor="text1"/>
                <w:szCs w:val="21"/>
                <w:u w:val="single"/>
              </w:rPr>
            </w:pPr>
            <w:del w:id="53" w:author="CATT" w:date="2023-04-18T14:01:00Z">
              <w:r w:rsidRPr="005B5DAA" w:rsidDel="00BF3280">
                <w:rPr>
                  <w:b/>
                  <w:color w:val="000000" w:themeColor="text1"/>
                  <w:szCs w:val="21"/>
                  <w:u w:val="single"/>
                </w:rPr>
                <w:delText>CA_n8-n20-n28</w:delText>
              </w:r>
            </w:del>
          </w:p>
          <w:p w:rsidR="005B5DAA" w:rsidRPr="005B5DAA" w:rsidDel="00BF3280" w:rsidRDefault="005B5DAA" w:rsidP="005B5DAA">
            <w:pPr>
              <w:widowControl w:val="0"/>
              <w:overflowPunct/>
              <w:autoSpaceDE/>
              <w:autoSpaceDN/>
              <w:adjustRightInd/>
              <w:spacing w:beforeLines="50" w:before="120" w:afterLines="50" w:after="120" w:line="256" w:lineRule="auto"/>
              <w:textAlignment w:val="auto"/>
              <w:rPr>
                <w:del w:id="54" w:author="CATT" w:date="2023-04-18T14:01:00Z"/>
                <w:rFonts w:eastAsiaTheme="minorEastAsia"/>
                <w:szCs w:val="21"/>
                <w:lang w:val="en-US"/>
              </w:rPr>
            </w:pPr>
            <w:del w:id="55" w:author="CATT" w:date="2023-04-18T14:01:00Z">
              <w:r w:rsidRPr="005B5DAA" w:rsidDel="00BF3280">
                <w:rPr>
                  <w:rFonts w:eastAsiaTheme="minorEastAsia"/>
                  <w:szCs w:val="21"/>
                  <w:lang w:val="en-US"/>
                </w:rPr>
                <w:delText>Align the test points.</w:delText>
              </w:r>
            </w:del>
          </w:p>
          <w:p w:rsidR="006C4B47" w:rsidRPr="005B5DAA" w:rsidDel="00BF3280" w:rsidRDefault="005B5DAA" w:rsidP="005B5DAA">
            <w:pPr>
              <w:widowControl w:val="0"/>
              <w:overflowPunct/>
              <w:autoSpaceDE/>
              <w:autoSpaceDN/>
              <w:adjustRightInd/>
              <w:spacing w:beforeLines="50" w:before="120" w:afterLines="50" w:after="120" w:line="256" w:lineRule="auto"/>
              <w:textAlignment w:val="auto"/>
              <w:rPr>
                <w:del w:id="56" w:author="CATT" w:date="2023-04-18T14:01:00Z"/>
                <w:rFonts w:eastAsiaTheme="minorEastAsia"/>
                <w:szCs w:val="21"/>
                <w:lang w:val="en-US"/>
              </w:rPr>
            </w:pPr>
            <w:del w:id="57" w:author="CATT" w:date="2023-04-18T14:01:00Z">
              <w:r w:rsidRPr="005B5DAA" w:rsidDel="00BF3280">
                <w:rPr>
                  <w:rFonts w:eastAsiaTheme="minorEastAsia"/>
                  <w:szCs w:val="21"/>
                  <w:lang w:val="en-US"/>
                </w:rPr>
                <w:delText>Discuss the requirements.</w:delText>
              </w:r>
            </w:del>
          </w:p>
        </w:tc>
      </w:tr>
      <w:tr w:rsidR="00912CC5" w:rsidRPr="005B5DAA" w:rsidDel="00BF3280" w:rsidTr="00912CC5">
        <w:trPr>
          <w:trHeight w:val="470"/>
          <w:del w:id="58" w:author="CATT" w:date="2023-04-18T14:01:00Z"/>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rsidR="00912CC5" w:rsidRPr="005B5DAA" w:rsidDel="00BF3280" w:rsidRDefault="00912CC5" w:rsidP="006C4B47">
            <w:pPr>
              <w:spacing w:beforeLines="50" w:before="120" w:afterLines="50" w:after="120" w:line="256" w:lineRule="auto"/>
              <w:rPr>
                <w:del w:id="59" w:author="CATT" w:date="2023-04-18T14:01:00Z"/>
                <w:szCs w:val="21"/>
                <w:lang w:val="en-US"/>
              </w:rPr>
            </w:pPr>
            <w:del w:id="60" w:author="CATT" w:date="2023-04-18T14:01:00Z">
              <w:r w:rsidRPr="005B5DAA" w:rsidDel="00BF3280">
                <w:rPr>
                  <w:szCs w:val="21"/>
                  <w:lang w:val="en-US"/>
                </w:rPr>
                <w:delText>#107</w:delText>
              </w:r>
            </w:del>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912CC5" w:rsidRPr="005B5DAA" w:rsidDel="00BF3280" w:rsidRDefault="00912CC5" w:rsidP="006C4B47">
            <w:pPr>
              <w:spacing w:beforeLines="50" w:before="120" w:afterLines="50" w:after="120" w:line="256" w:lineRule="auto"/>
              <w:jc w:val="center"/>
              <w:rPr>
                <w:del w:id="61" w:author="CATT" w:date="2023-04-18T14:01:00Z"/>
                <w:szCs w:val="21"/>
                <w:lang w:val="en-US"/>
              </w:rPr>
            </w:pPr>
            <w:del w:id="62" w:author="CATT" w:date="2023-04-18T14:01:00Z">
              <w:r w:rsidRPr="005B5DAA" w:rsidDel="00BF3280">
                <w:rPr>
                  <w:szCs w:val="21"/>
                  <w:lang w:val="en-US"/>
                </w:rPr>
                <w:delText>0.25</w:delText>
              </w:r>
            </w:del>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rsidR="006C4B47" w:rsidRPr="005B5DAA" w:rsidDel="00BF3280" w:rsidRDefault="006C4B47" w:rsidP="006C4B47">
            <w:pPr>
              <w:spacing w:beforeLines="50" w:before="120" w:afterLines="50" w:after="120"/>
              <w:jc w:val="left"/>
              <w:rPr>
                <w:del w:id="63" w:author="CATT" w:date="2023-04-18T14:01:00Z"/>
                <w:b/>
                <w:color w:val="000000" w:themeColor="text1"/>
                <w:szCs w:val="21"/>
                <w:u w:val="single"/>
              </w:rPr>
            </w:pPr>
            <w:del w:id="64" w:author="CATT" w:date="2023-04-18T14:01:00Z">
              <w:r w:rsidRPr="005B5DAA" w:rsidDel="00BF3280">
                <w:rPr>
                  <w:b/>
                  <w:color w:val="000000" w:themeColor="text1"/>
                  <w:szCs w:val="21"/>
                  <w:u w:val="single"/>
                </w:rPr>
                <w:delText>CA_n5-n8</w:delText>
              </w:r>
            </w:del>
          </w:p>
          <w:p w:rsidR="005B5DAA" w:rsidRPr="005B5DAA" w:rsidDel="00BF3280" w:rsidRDefault="005B5DAA" w:rsidP="005B5DAA">
            <w:pPr>
              <w:widowControl w:val="0"/>
              <w:overflowPunct/>
              <w:autoSpaceDE/>
              <w:autoSpaceDN/>
              <w:adjustRightInd/>
              <w:spacing w:beforeLines="50" w:before="120" w:afterLines="50" w:after="120" w:line="256" w:lineRule="auto"/>
              <w:textAlignment w:val="auto"/>
              <w:rPr>
                <w:del w:id="65" w:author="CATT" w:date="2023-04-18T14:01:00Z"/>
                <w:rFonts w:eastAsiaTheme="minorEastAsia"/>
                <w:szCs w:val="21"/>
                <w:lang w:val="en-US"/>
              </w:rPr>
            </w:pPr>
            <w:del w:id="66" w:author="CATT" w:date="2023-04-18T14:01:00Z">
              <w:r w:rsidRPr="005B5DAA" w:rsidDel="00BF3280">
                <w:rPr>
                  <w:rFonts w:eastAsiaTheme="minorEastAsia"/>
                  <w:szCs w:val="21"/>
                  <w:lang w:val="en-US"/>
                </w:rPr>
                <w:delText>Align the test points for the possible options.</w:delText>
              </w:r>
            </w:del>
          </w:p>
          <w:p w:rsidR="006C4B47" w:rsidRPr="005B5DAA" w:rsidDel="00BF3280" w:rsidRDefault="005B5DAA" w:rsidP="006C4B47">
            <w:pPr>
              <w:widowControl w:val="0"/>
              <w:overflowPunct/>
              <w:autoSpaceDE/>
              <w:autoSpaceDN/>
              <w:adjustRightInd/>
              <w:spacing w:beforeLines="50" w:before="120" w:afterLines="50" w:after="120" w:line="256" w:lineRule="auto"/>
              <w:textAlignment w:val="auto"/>
              <w:rPr>
                <w:del w:id="67" w:author="CATT" w:date="2023-04-18T14:01:00Z"/>
                <w:rFonts w:eastAsiaTheme="minorEastAsia"/>
                <w:szCs w:val="21"/>
                <w:lang w:val="en-US"/>
              </w:rPr>
            </w:pPr>
            <w:del w:id="68" w:author="CATT" w:date="2023-04-18T14:01:00Z">
              <w:r w:rsidRPr="005B5DAA" w:rsidDel="00BF3280">
                <w:rPr>
                  <w:rFonts w:eastAsiaTheme="minorEastAsia"/>
                  <w:szCs w:val="21"/>
                  <w:lang w:val="en-US"/>
                </w:rPr>
                <w:delText>Discuss the requirements.</w:delText>
              </w:r>
            </w:del>
          </w:p>
          <w:p w:rsidR="006C4B47" w:rsidRPr="005B5DAA" w:rsidDel="00BF3280" w:rsidRDefault="006C4B47" w:rsidP="006C4B47">
            <w:pPr>
              <w:tabs>
                <w:tab w:val="num" w:pos="720"/>
              </w:tabs>
              <w:spacing w:beforeLines="50" w:before="120" w:afterLines="50" w:after="120"/>
              <w:jc w:val="left"/>
              <w:rPr>
                <w:del w:id="69" w:author="CATT" w:date="2023-04-18T14:01:00Z"/>
                <w:b/>
                <w:color w:val="000000" w:themeColor="text1"/>
                <w:szCs w:val="21"/>
                <w:u w:val="single"/>
              </w:rPr>
            </w:pPr>
            <w:del w:id="70" w:author="CATT" w:date="2023-04-18T14:01:00Z">
              <w:r w:rsidRPr="005B5DAA" w:rsidDel="00BF3280">
                <w:rPr>
                  <w:b/>
                  <w:color w:val="000000" w:themeColor="text1"/>
                  <w:szCs w:val="21"/>
                  <w:u w:val="single"/>
                </w:rPr>
                <w:delText>CA_n5-n28</w:delText>
              </w:r>
            </w:del>
          </w:p>
          <w:p w:rsidR="005B5DAA" w:rsidRPr="005B5DAA" w:rsidDel="00BF3280" w:rsidRDefault="005B5DAA" w:rsidP="005B5DAA">
            <w:pPr>
              <w:widowControl w:val="0"/>
              <w:overflowPunct/>
              <w:autoSpaceDE/>
              <w:autoSpaceDN/>
              <w:adjustRightInd/>
              <w:spacing w:beforeLines="50" w:before="120" w:afterLines="50" w:after="120" w:line="256" w:lineRule="auto"/>
              <w:textAlignment w:val="auto"/>
              <w:rPr>
                <w:del w:id="71" w:author="CATT" w:date="2023-04-18T14:01:00Z"/>
                <w:rFonts w:eastAsiaTheme="minorEastAsia"/>
                <w:szCs w:val="21"/>
                <w:lang w:val="en-US"/>
              </w:rPr>
            </w:pPr>
            <w:del w:id="72" w:author="CATT" w:date="2023-04-18T14:01:00Z">
              <w:r w:rsidRPr="005B5DAA" w:rsidDel="00BF3280">
                <w:rPr>
                  <w:rFonts w:eastAsiaTheme="minorEastAsia"/>
                  <w:szCs w:val="21"/>
                  <w:lang w:val="en-US"/>
                </w:rPr>
                <w:delText>Approve the test points.</w:delText>
              </w:r>
            </w:del>
          </w:p>
          <w:p w:rsidR="006C4B47" w:rsidRPr="005B5DAA" w:rsidDel="00BF3280" w:rsidRDefault="005B5DAA" w:rsidP="006C4B47">
            <w:pPr>
              <w:widowControl w:val="0"/>
              <w:overflowPunct/>
              <w:autoSpaceDE/>
              <w:autoSpaceDN/>
              <w:adjustRightInd/>
              <w:spacing w:beforeLines="50" w:before="120" w:afterLines="50" w:after="120" w:line="256" w:lineRule="auto"/>
              <w:textAlignment w:val="auto"/>
              <w:rPr>
                <w:del w:id="73" w:author="CATT" w:date="2023-04-18T14:01:00Z"/>
                <w:rFonts w:eastAsiaTheme="minorEastAsia"/>
                <w:szCs w:val="21"/>
                <w:lang w:val="en-US"/>
              </w:rPr>
            </w:pPr>
            <w:del w:id="74" w:author="CATT" w:date="2023-04-18T14:01:00Z">
              <w:r w:rsidRPr="005B5DAA" w:rsidDel="00BF3280">
                <w:rPr>
                  <w:rFonts w:eastAsiaTheme="minorEastAsia"/>
                  <w:szCs w:val="21"/>
                  <w:lang w:val="en-US"/>
                </w:rPr>
                <w:delText>Discuss the requirements.</w:delText>
              </w:r>
            </w:del>
          </w:p>
          <w:p w:rsidR="006C4B47" w:rsidRPr="005B5DAA" w:rsidDel="00BF3280" w:rsidRDefault="006C4B47" w:rsidP="006C4B47">
            <w:pPr>
              <w:tabs>
                <w:tab w:val="num" w:pos="720"/>
              </w:tabs>
              <w:spacing w:beforeLines="50" w:before="120" w:afterLines="50" w:after="120"/>
              <w:jc w:val="left"/>
              <w:rPr>
                <w:del w:id="75" w:author="CATT" w:date="2023-04-18T14:01:00Z"/>
                <w:b/>
                <w:color w:val="000000" w:themeColor="text1"/>
                <w:szCs w:val="21"/>
                <w:u w:val="single"/>
              </w:rPr>
            </w:pPr>
            <w:del w:id="76" w:author="CATT" w:date="2023-04-18T14:01:00Z">
              <w:r w:rsidRPr="005B5DAA" w:rsidDel="00BF3280">
                <w:rPr>
                  <w:b/>
                  <w:color w:val="000000" w:themeColor="text1"/>
                  <w:szCs w:val="21"/>
                  <w:u w:val="single"/>
                </w:rPr>
                <w:delText>CA_n8-n20-n28</w:delText>
              </w:r>
            </w:del>
          </w:p>
          <w:p w:rsidR="005B5DAA" w:rsidRPr="005B5DAA" w:rsidDel="00BF3280" w:rsidRDefault="005B5DAA" w:rsidP="005B5DAA">
            <w:pPr>
              <w:widowControl w:val="0"/>
              <w:overflowPunct/>
              <w:autoSpaceDE/>
              <w:autoSpaceDN/>
              <w:adjustRightInd/>
              <w:spacing w:beforeLines="50" w:before="120" w:afterLines="50" w:after="120" w:line="256" w:lineRule="auto"/>
              <w:textAlignment w:val="auto"/>
              <w:rPr>
                <w:del w:id="77" w:author="CATT" w:date="2023-04-18T14:01:00Z"/>
                <w:rFonts w:eastAsiaTheme="minorEastAsia"/>
                <w:szCs w:val="21"/>
                <w:lang w:val="en-US"/>
              </w:rPr>
            </w:pPr>
            <w:del w:id="78" w:author="CATT" w:date="2023-04-18T14:01:00Z">
              <w:r w:rsidRPr="005B5DAA" w:rsidDel="00BF3280">
                <w:rPr>
                  <w:rFonts w:eastAsiaTheme="minorEastAsia"/>
                  <w:szCs w:val="21"/>
                  <w:lang w:val="en-US"/>
                </w:rPr>
                <w:delText>Approve the test points.</w:delText>
              </w:r>
            </w:del>
          </w:p>
          <w:p w:rsidR="00912CC5" w:rsidRPr="005B5DAA" w:rsidDel="00BF3280" w:rsidRDefault="005B5DAA" w:rsidP="005B5DAA">
            <w:pPr>
              <w:widowControl w:val="0"/>
              <w:overflowPunct/>
              <w:autoSpaceDE/>
              <w:autoSpaceDN/>
              <w:adjustRightInd/>
              <w:spacing w:beforeLines="50" w:before="120" w:afterLines="50" w:after="120" w:line="256" w:lineRule="auto"/>
              <w:textAlignment w:val="auto"/>
              <w:rPr>
                <w:del w:id="79" w:author="CATT" w:date="2023-04-18T14:01:00Z"/>
                <w:rFonts w:eastAsiaTheme="minorEastAsia"/>
                <w:szCs w:val="21"/>
              </w:rPr>
            </w:pPr>
            <w:del w:id="80" w:author="CATT" w:date="2023-04-18T14:01:00Z">
              <w:r w:rsidRPr="005B5DAA" w:rsidDel="00BF3280">
                <w:rPr>
                  <w:rFonts w:eastAsiaTheme="minorEastAsia"/>
                  <w:szCs w:val="21"/>
                  <w:lang w:val="en-US"/>
                </w:rPr>
                <w:delText>Discuss the requirements.</w:delText>
              </w:r>
            </w:del>
          </w:p>
        </w:tc>
      </w:tr>
      <w:tr w:rsidR="00912CC5" w:rsidRPr="005B5DAA" w:rsidDel="00BF3280" w:rsidTr="00912CC5">
        <w:trPr>
          <w:trHeight w:val="470"/>
          <w:del w:id="81" w:author="CATT" w:date="2023-04-18T14:01:00Z"/>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rsidR="00912CC5" w:rsidRPr="005B5DAA" w:rsidDel="00BF3280" w:rsidRDefault="00912CC5" w:rsidP="006C4B47">
            <w:pPr>
              <w:spacing w:beforeLines="50" w:before="120" w:afterLines="50" w:after="120" w:line="256" w:lineRule="auto"/>
              <w:rPr>
                <w:del w:id="82" w:author="CATT" w:date="2023-04-18T14:01:00Z"/>
                <w:szCs w:val="21"/>
                <w:lang w:val="en-US"/>
              </w:rPr>
            </w:pPr>
            <w:del w:id="83" w:author="CATT" w:date="2023-04-18T14:01:00Z">
              <w:r w:rsidRPr="005B5DAA" w:rsidDel="00BF3280">
                <w:rPr>
                  <w:szCs w:val="21"/>
                  <w:lang w:val="en-US"/>
                </w:rPr>
                <w:delText>#108</w:delText>
              </w:r>
            </w:del>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912CC5" w:rsidRPr="005B5DAA" w:rsidDel="00BF3280" w:rsidRDefault="00912CC5" w:rsidP="006C4B47">
            <w:pPr>
              <w:spacing w:beforeLines="50" w:before="120" w:afterLines="50" w:after="120" w:line="256" w:lineRule="auto"/>
              <w:jc w:val="center"/>
              <w:rPr>
                <w:del w:id="84" w:author="CATT" w:date="2023-04-18T14:01:00Z"/>
                <w:szCs w:val="21"/>
                <w:lang w:val="en-US"/>
              </w:rPr>
            </w:pPr>
            <w:del w:id="85" w:author="CATT" w:date="2023-04-18T14:01:00Z">
              <w:r w:rsidRPr="005B5DAA" w:rsidDel="00BF3280">
                <w:rPr>
                  <w:szCs w:val="21"/>
                  <w:lang w:val="en-US"/>
                </w:rPr>
                <w:delText>0.5</w:delText>
              </w:r>
            </w:del>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rsidR="006C4B47" w:rsidRPr="005B5DAA" w:rsidDel="00BF3280" w:rsidRDefault="006C4B47" w:rsidP="006C4B47">
            <w:pPr>
              <w:spacing w:beforeLines="50" w:before="120" w:afterLines="50" w:after="120"/>
              <w:jc w:val="left"/>
              <w:rPr>
                <w:del w:id="86" w:author="CATT" w:date="2023-04-18T14:01:00Z"/>
                <w:b/>
                <w:color w:val="000000" w:themeColor="text1"/>
                <w:szCs w:val="21"/>
                <w:u w:val="single"/>
              </w:rPr>
            </w:pPr>
            <w:del w:id="87" w:author="CATT" w:date="2023-04-18T14:01:00Z">
              <w:r w:rsidRPr="005B5DAA" w:rsidDel="00BF3280">
                <w:rPr>
                  <w:b/>
                  <w:color w:val="000000" w:themeColor="text1"/>
                  <w:szCs w:val="21"/>
                  <w:u w:val="single"/>
                </w:rPr>
                <w:delText>CA_n5-n8</w:delText>
              </w:r>
            </w:del>
          </w:p>
          <w:p w:rsidR="006C4B47" w:rsidRPr="005B5DAA" w:rsidDel="00BF3280" w:rsidRDefault="005B5DAA" w:rsidP="006C4B47">
            <w:pPr>
              <w:widowControl w:val="0"/>
              <w:overflowPunct/>
              <w:autoSpaceDE/>
              <w:autoSpaceDN/>
              <w:adjustRightInd/>
              <w:spacing w:beforeLines="50" w:before="120" w:afterLines="50" w:after="120" w:line="256" w:lineRule="auto"/>
              <w:textAlignment w:val="auto"/>
              <w:rPr>
                <w:del w:id="88" w:author="CATT" w:date="2023-04-18T14:01:00Z"/>
                <w:rFonts w:eastAsiaTheme="minorEastAsia"/>
                <w:szCs w:val="21"/>
                <w:lang w:val="en-US"/>
              </w:rPr>
            </w:pPr>
            <w:del w:id="89" w:author="CATT" w:date="2023-04-18T14:01:00Z">
              <w:r w:rsidRPr="005B5DAA" w:rsidDel="00BF3280">
                <w:rPr>
                  <w:rFonts w:eastAsiaTheme="minorEastAsia"/>
                  <w:szCs w:val="21"/>
                  <w:lang w:val="en-US"/>
                </w:rPr>
                <w:delText>Decide the down selection of the options considering the reply LS from RAN2 related to option 2.</w:delText>
              </w:r>
            </w:del>
          </w:p>
          <w:p w:rsidR="005B5DAA" w:rsidRPr="005B5DAA" w:rsidDel="00BF3280" w:rsidRDefault="005B5DAA" w:rsidP="006C4B47">
            <w:pPr>
              <w:widowControl w:val="0"/>
              <w:overflowPunct/>
              <w:autoSpaceDE/>
              <w:autoSpaceDN/>
              <w:adjustRightInd/>
              <w:spacing w:beforeLines="50" w:before="120" w:afterLines="50" w:after="120" w:line="256" w:lineRule="auto"/>
              <w:textAlignment w:val="auto"/>
              <w:rPr>
                <w:del w:id="90" w:author="CATT" w:date="2023-04-18T14:01:00Z"/>
                <w:rFonts w:eastAsiaTheme="minorEastAsia"/>
                <w:szCs w:val="21"/>
                <w:lang w:val="en-US"/>
              </w:rPr>
            </w:pPr>
            <w:del w:id="91" w:author="CATT" w:date="2023-04-18T14:01:00Z">
              <w:r w:rsidRPr="005B5DAA" w:rsidDel="00BF3280">
                <w:rPr>
                  <w:rFonts w:eastAsiaTheme="minorEastAsia"/>
                  <w:szCs w:val="21"/>
                  <w:lang w:val="en-US"/>
                </w:rPr>
                <w:delText>Discuss the remaining issues and try to approve the requirements.</w:delText>
              </w:r>
            </w:del>
          </w:p>
          <w:p w:rsidR="006C4B47" w:rsidRPr="005B5DAA" w:rsidDel="00BF3280" w:rsidRDefault="006C4B47" w:rsidP="006C4B47">
            <w:pPr>
              <w:tabs>
                <w:tab w:val="num" w:pos="720"/>
              </w:tabs>
              <w:spacing w:beforeLines="50" w:before="120" w:afterLines="50" w:after="120"/>
              <w:jc w:val="left"/>
              <w:rPr>
                <w:del w:id="92" w:author="CATT" w:date="2023-04-18T14:01:00Z"/>
                <w:b/>
                <w:color w:val="000000" w:themeColor="text1"/>
                <w:szCs w:val="21"/>
                <w:u w:val="single"/>
              </w:rPr>
            </w:pPr>
            <w:del w:id="93" w:author="CATT" w:date="2023-04-18T14:01:00Z">
              <w:r w:rsidRPr="005B5DAA" w:rsidDel="00BF3280">
                <w:rPr>
                  <w:b/>
                  <w:color w:val="000000" w:themeColor="text1"/>
                  <w:szCs w:val="21"/>
                  <w:u w:val="single"/>
                </w:rPr>
                <w:delText>CA_n5-n28</w:delText>
              </w:r>
            </w:del>
          </w:p>
          <w:p w:rsidR="006C4B47" w:rsidRPr="005B5DAA" w:rsidDel="00BF3280" w:rsidRDefault="005B5DAA" w:rsidP="006C4B47">
            <w:pPr>
              <w:widowControl w:val="0"/>
              <w:overflowPunct/>
              <w:autoSpaceDE/>
              <w:autoSpaceDN/>
              <w:adjustRightInd/>
              <w:spacing w:beforeLines="50" w:before="120" w:afterLines="50" w:after="120" w:line="256" w:lineRule="auto"/>
              <w:textAlignment w:val="auto"/>
              <w:rPr>
                <w:del w:id="94" w:author="CATT" w:date="2023-04-18T14:01:00Z"/>
                <w:rFonts w:eastAsiaTheme="minorEastAsia"/>
                <w:szCs w:val="21"/>
                <w:lang w:val="en-US"/>
              </w:rPr>
            </w:pPr>
            <w:del w:id="95" w:author="CATT" w:date="2023-04-18T14:01:00Z">
              <w:r w:rsidRPr="005B5DAA" w:rsidDel="00BF3280">
                <w:rPr>
                  <w:rFonts w:eastAsiaTheme="minorEastAsia"/>
                  <w:szCs w:val="21"/>
                  <w:lang w:val="en-US"/>
                </w:rPr>
                <w:delText>Discuss the remaining issues and try to approve the requirements.</w:delText>
              </w:r>
            </w:del>
          </w:p>
          <w:p w:rsidR="006C4B47" w:rsidRPr="005B5DAA" w:rsidDel="00BF3280" w:rsidRDefault="006C4B47" w:rsidP="006C4B47">
            <w:pPr>
              <w:tabs>
                <w:tab w:val="num" w:pos="720"/>
              </w:tabs>
              <w:spacing w:beforeLines="50" w:before="120" w:afterLines="50" w:after="120"/>
              <w:jc w:val="left"/>
              <w:rPr>
                <w:del w:id="96" w:author="CATT" w:date="2023-04-18T14:01:00Z"/>
                <w:b/>
                <w:color w:val="000000" w:themeColor="text1"/>
                <w:szCs w:val="21"/>
                <w:u w:val="single"/>
              </w:rPr>
            </w:pPr>
            <w:del w:id="97" w:author="CATT" w:date="2023-04-18T14:01:00Z">
              <w:r w:rsidRPr="005B5DAA" w:rsidDel="00BF3280">
                <w:rPr>
                  <w:b/>
                  <w:color w:val="000000" w:themeColor="text1"/>
                  <w:szCs w:val="21"/>
                  <w:u w:val="single"/>
                </w:rPr>
                <w:delText>CA_n8-n20-n28</w:delText>
              </w:r>
            </w:del>
          </w:p>
          <w:p w:rsidR="00912CC5" w:rsidRPr="005B5DAA" w:rsidDel="00BF3280" w:rsidRDefault="005B5DAA" w:rsidP="005B5DAA">
            <w:pPr>
              <w:widowControl w:val="0"/>
              <w:overflowPunct/>
              <w:autoSpaceDE/>
              <w:autoSpaceDN/>
              <w:adjustRightInd/>
              <w:spacing w:beforeLines="50" w:before="120" w:afterLines="50" w:after="120" w:line="256" w:lineRule="auto"/>
              <w:textAlignment w:val="auto"/>
              <w:rPr>
                <w:del w:id="98" w:author="CATT" w:date="2023-04-18T14:01:00Z"/>
                <w:rFonts w:eastAsiaTheme="minorEastAsia"/>
                <w:szCs w:val="21"/>
                <w:lang w:val="en-US"/>
              </w:rPr>
            </w:pPr>
            <w:del w:id="99" w:author="CATT" w:date="2023-04-18T14:01:00Z">
              <w:r w:rsidRPr="005B5DAA" w:rsidDel="00BF3280">
                <w:rPr>
                  <w:rFonts w:eastAsiaTheme="minorEastAsia"/>
                  <w:szCs w:val="21"/>
                  <w:lang w:val="en-US"/>
                </w:rPr>
                <w:delText>Discuss the remaining issues and try to approve the requirements..</w:delText>
              </w:r>
            </w:del>
          </w:p>
        </w:tc>
      </w:tr>
      <w:tr w:rsidR="00912CC5" w:rsidRPr="005B5DAA" w:rsidDel="00BF3280" w:rsidTr="00912CC5">
        <w:trPr>
          <w:trHeight w:val="470"/>
          <w:del w:id="100" w:author="CATT" w:date="2023-04-18T14:01:00Z"/>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rsidR="00912CC5" w:rsidRPr="005B5DAA" w:rsidDel="00BF3280" w:rsidRDefault="00912CC5" w:rsidP="006C4B47">
            <w:pPr>
              <w:spacing w:beforeLines="50" w:before="120" w:afterLines="50" w:after="120" w:line="256" w:lineRule="auto"/>
              <w:rPr>
                <w:del w:id="101" w:author="CATT" w:date="2023-04-18T14:01:00Z"/>
                <w:szCs w:val="21"/>
              </w:rPr>
            </w:pPr>
            <w:del w:id="102" w:author="CATT" w:date="2023-04-18T14:01:00Z">
              <w:r w:rsidRPr="005B5DAA" w:rsidDel="00BF3280">
                <w:rPr>
                  <w:szCs w:val="21"/>
                  <w:lang w:val="en-US"/>
                </w:rPr>
                <w:delText>#108b</w:delText>
              </w:r>
            </w:del>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912CC5" w:rsidRPr="005B5DAA" w:rsidDel="00BF3280" w:rsidRDefault="00912CC5" w:rsidP="006C4B47">
            <w:pPr>
              <w:spacing w:beforeLines="50" w:before="120" w:afterLines="50" w:after="120" w:line="256" w:lineRule="auto"/>
              <w:jc w:val="center"/>
              <w:rPr>
                <w:del w:id="103" w:author="CATT" w:date="2023-04-18T14:01:00Z"/>
                <w:szCs w:val="21"/>
                <w:lang w:val="en-US"/>
              </w:rPr>
            </w:pPr>
            <w:del w:id="104" w:author="CATT" w:date="2023-04-18T14:01:00Z">
              <w:r w:rsidRPr="005B5DAA" w:rsidDel="00BF3280">
                <w:rPr>
                  <w:szCs w:val="21"/>
                  <w:lang w:val="en-US"/>
                </w:rPr>
                <w:delText>0.5</w:delText>
              </w:r>
            </w:del>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rsidR="005B5DAA" w:rsidRPr="005B5DAA" w:rsidDel="00BF3280" w:rsidRDefault="006C4B47" w:rsidP="005B5DAA">
            <w:pPr>
              <w:spacing w:beforeLines="50" w:before="120" w:afterLines="50" w:after="120"/>
              <w:jc w:val="left"/>
              <w:rPr>
                <w:del w:id="105" w:author="CATT" w:date="2023-04-18T14:01:00Z"/>
                <w:b/>
                <w:color w:val="000000" w:themeColor="text1"/>
                <w:szCs w:val="21"/>
                <w:u w:val="single"/>
                <w:lang w:val="en-US"/>
              </w:rPr>
            </w:pPr>
            <w:del w:id="106" w:author="CATT" w:date="2023-04-18T14:01:00Z">
              <w:r w:rsidRPr="005B5DAA" w:rsidDel="00BF3280">
                <w:rPr>
                  <w:b/>
                  <w:color w:val="000000" w:themeColor="text1"/>
                  <w:szCs w:val="21"/>
                  <w:u w:val="single"/>
                </w:rPr>
                <w:delText>CA_n5-n8</w:delText>
              </w:r>
            </w:del>
          </w:p>
          <w:p w:rsidR="005B5DAA" w:rsidRPr="005B5DAA" w:rsidDel="00BF3280" w:rsidRDefault="005B5DAA" w:rsidP="006C4B47">
            <w:pPr>
              <w:widowControl w:val="0"/>
              <w:overflowPunct/>
              <w:autoSpaceDE/>
              <w:autoSpaceDN/>
              <w:adjustRightInd/>
              <w:spacing w:beforeLines="50" w:before="120" w:afterLines="50" w:after="120" w:line="256" w:lineRule="auto"/>
              <w:textAlignment w:val="auto"/>
              <w:rPr>
                <w:del w:id="107" w:author="CATT" w:date="2023-04-18T14:01:00Z"/>
                <w:rFonts w:eastAsiaTheme="minorEastAsia"/>
                <w:szCs w:val="21"/>
                <w:lang w:val="en-US"/>
              </w:rPr>
            </w:pPr>
            <w:del w:id="108" w:author="CATT" w:date="2023-04-18T14:01:00Z">
              <w:r w:rsidRPr="005B5DAA" w:rsidDel="00BF3280">
                <w:rPr>
                  <w:rFonts w:eastAsiaTheme="minorEastAsia"/>
                  <w:szCs w:val="21"/>
                  <w:lang w:val="en-US"/>
                </w:rPr>
                <w:delText>Try to approve the requirements.</w:delText>
              </w:r>
            </w:del>
          </w:p>
          <w:p w:rsidR="006C4B47" w:rsidRPr="005B5DAA" w:rsidDel="00BF3280" w:rsidRDefault="006C4B47" w:rsidP="006C4B47">
            <w:pPr>
              <w:tabs>
                <w:tab w:val="num" w:pos="720"/>
              </w:tabs>
              <w:spacing w:beforeLines="50" w:before="120" w:afterLines="50" w:after="120"/>
              <w:jc w:val="left"/>
              <w:rPr>
                <w:del w:id="109" w:author="CATT" w:date="2023-04-18T14:01:00Z"/>
                <w:b/>
                <w:color w:val="000000" w:themeColor="text1"/>
                <w:szCs w:val="21"/>
                <w:u w:val="single"/>
              </w:rPr>
            </w:pPr>
            <w:del w:id="110" w:author="CATT" w:date="2023-04-18T14:01:00Z">
              <w:r w:rsidRPr="005B5DAA" w:rsidDel="00BF3280">
                <w:rPr>
                  <w:b/>
                  <w:color w:val="000000" w:themeColor="text1"/>
                  <w:szCs w:val="21"/>
                  <w:u w:val="single"/>
                </w:rPr>
                <w:delText>CA_n5-n28</w:delText>
              </w:r>
            </w:del>
          </w:p>
          <w:p w:rsidR="005B5DAA" w:rsidRPr="005B5DAA" w:rsidDel="00BF3280" w:rsidRDefault="005B5DAA" w:rsidP="006C4B47">
            <w:pPr>
              <w:widowControl w:val="0"/>
              <w:overflowPunct/>
              <w:autoSpaceDE/>
              <w:autoSpaceDN/>
              <w:adjustRightInd/>
              <w:spacing w:beforeLines="50" w:before="120" w:afterLines="50" w:after="120" w:line="256" w:lineRule="auto"/>
              <w:textAlignment w:val="auto"/>
              <w:rPr>
                <w:del w:id="111" w:author="CATT" w:date="2023-04-18T14:01:00Z"/>
                <w:rFonts w:eastAsiaTheme="minorEastAsia"/>
                <w:szCs w:val="21"/>
                <w:lang w:val="en-US"/>
              </w:rPr>
            </w:pPr>
            <w:del w:id="112" w:author="CATT" w:date="2023-04-18T14:01:00Z">
              <w:r w:rsidRPr="005B5DAA" w:rsidDel="00BF3280">
                <w:rPr>
                  <w:rFonts w:eastAsiaTheme="minorEastAsia"/>
                  <w:szCs w:val="21"/>
                  <w:lang w:val="en-US"/>
                </w:rPr>
                <w:delText>Try to approve the requirements.</w:delText>
              </w:r>
            </w:del>
          </w:p>
          <w:p w:rsidR="006C4B47" w:rsidRPr="005B5DAA" w:rsidDel="00BF3280" w:rsidRDefault="006C4B47" w:rsidP="006C4B47">
            <w:pPr>
              <w:tabs>
                <w:tab w:val="num" w:pos="720"/>
              </w:tabs>
              <w:spacing w:beforeLines="50" w:before="120" w:afterLines="50" w:after="120"/>
              <w:jc w:val="left"/>
              <w:rPr>
                <w:del w:id="113" w:author="CATT" w:date="2023-04-18T14:01:00Z"/>
                <w:b/>
                <w:color w:val="000000" w:themeColor="text1"/>
                <w:szCs w:val="21"/>
                <w:u w:val="single"/>
              </w:rPr>
            </w:pPr>
            <w:del w:id="114" w:author="CATT" w:date="2023-04-18T14:01:00Z">
              <w:r w:rsidRPr="005B5DAA" w:rsidDel="00BF3280">
                <w:rPr>
                  <w:b/>
                  <w:color w:val="000000" w:themeColor="text1"/>
                  <w:szCs w:val="21"/>
                  <w:u w:val="single"/>
                </w:rPr>
                <w:delText>CA_n8-n20-n28</w:delText>
              </w:r>
            </w:del>
          </w:p>
          <w:p w:rsidR="005B5DAA" w:rsidRPr="005B5DAA" w:rsidDel="00BF3280" w:rsidRDefault="005B5DAA" w:rsidP="005B5DAA">
            <w:pPr>
              <w:widowControl w:val="0"/>
              <w:overflowPunct/>
              <w:autoSpaceDE/>
              <w:autoSpaceDN/>
              <w:adjustRightInd/>
              <w:spacing w:beforeLines="50" w:before="120" w:afterLines="50" w:after="120" w:line="256" w:lineRule="auto"/>
              <w:textAlignment w:val="auto"/>
              <w:rPr>
                <w:del w:id="115" w:author="CATT" w:date="2023-04-18T14:01:00Z"/>
                <w:rFonts w:eastAsiaTheme="minorEastAsia"/>
                <w:szCs w:val="21"/>
                <w:lang w:val="en-US"/>
              </w:rPr>
            </w:pPr>
            <w:del w:id="116" w:author="CATT" w:date="2023-04-18T14:01:00Z">
              <w:r w:rsidRPr="005B5DAA" w:rsidDel="00BF3280">
                <w:rPr>
                  <w:rFonts w:eastAsiaTheme="minorEastAsia"/>
                  <w:szCs w:val="21"/>
                  <w:lang w:val="en-US"/>
                </w:rPr>
                <w:delText>Try to approve the requirements.</w:delText>
              </w:r>
            </w:del>
          </w:p>
        </w:tc>
      </w:tr>
      <w:tr w:rsidR="00912CC5" w:rsidRPr="005B5DAA" w:rsidDel="00BF3280" w:rsidTr="00912CC5">
        <w:trPr>
          <w:trHeight w:val="470"/>
          <w:del w:id="117" w:author="CATT" w:date="2023-04-18T14:01:00Z"/>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rsidR="00912CC5" w:rsidRPr="005B5DAA" w:rsidDel="00BF3280" w:rsidRDefault="00912CC5" w:rsidP="006C4B47">
            <w:pPr>
              <w:spacing w:beforeLines="50" w:before="120" w:afterLines="50" w:after="120" w:line="256" w:lineRule="auto"/>
              <w:rPr>
                <w:del w:id="118" w:author="CATT" w:date="2023-04-18T14:01:00Z"/>
                <w:szCs w:val="21"/>
                <w:lang w:val="en-US"/>
              </w:rPr>
            </w:pPr>
            <w:del w:id="119" w:author="CATT" w:date="2023-04-18T14:01:00Z">
              <w:r w:rsidRPr="005B5DAA" w:rsidDel="00BF3280">
                <w:rPr>
                  <w:szCs w:val="21"/>
                  <w:lang w:val="en-US"/>
                </w:rPr>
                <w:delText>#109</w:delText>
              </w:r>
            </w:del>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912CC5" w:rsidRPr="005B5DAA" w:rsidDel="00BF3280" w:rsidRDefault="00912CC5" w:rsidP="006C4B47">
            <w:pPr>
              <w:spacing w:beforeLines="50" w:before="120" w:afterLines="50" w:after="120" w:line="256" w:lineRule="auto"/>
              <w:jc w:val="center"/>
              <w:rPr>
                <w:del w:id="120" w:author="CATT" w:date="2023-04-18T14:01:00Z"/>
                <w:szCs w:val="21"/>
                <w:lang w:val="en-US"/>
              </w:rPr>
            </w:pPr>
            <w:del w:id="121" w:author="CATT" w:date="2023-04-18T14:01:00Z">
              <w:r w:rsidRPr="005B5DAA" w:rsidDel="00BF3280">
                <w:rPr>
                  <w:szCs w:val="21"/>
                  <w:lang w:val="en-US"/>
                </w:rPr>
                <w:delText>0.5</w:delText>
              </w:r>
            </w:del>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rsidR="006C4B47" w:rsidRPr="005B5DAA" w:rsidDel="00BF3280" w:rsidRDefault="006C4B47" w:rsidP="006C4B47">
            <w:pPr>
              <w:spacing w:beforeLines="50" w:before="120" w:afterLines="50" w:after="120"/>
              <w:jc w:val="left"/>
              <w:rPr>
                <w:del w:id="122" w:author="CATT" w:date="2023-04-18T14:01:00Z"/>
                <w:b/>
                <w:color w:val="000000" w:themeColor="text1"/>
                <w:szCs w:val="21"/>
                <w:u w:val="single"/>
              </w:rPr>
            </w:pPr>
            <w:del w:id="123" w:author="CATT" w:date="2023-04-18T14:01:00Z">
              <w:r w:rsidRPr="005B5DAA" w:rsidDel="00BF3280">
                <w:rPr>
                  <w:b/>
                  <w:color w:val="000000" w:themeColor="text1"/>
                  <w:szCs w:val="21"/>
                  <w:u w:val="single"/>
                </w:rPr>
                <w:delText>CA_n5-n8</w:delText>
              </w:r>
            </w:del>
          </w:p>
          <w:p w:rsidR="006C4B47" w:rsidRPr="005B5DAA" w:rsidDel="00BF3280" w:rsidRDefault="005B5DAA" w:rsidP="006C4B47">
            <w:pPr>
              <w:widowControl w:val="0"/>
              <w:overflowPunct/>
              <w:autoSpaceDE/>
              <w:autoSpaceDN/>
              <w:adjustRightInd/>
              <w:spacing w:beforeLines="50" w:before="120" w:afterLines="50" w:after="120" w:line="256" w:lineRule="auto"/>
              <w:textAlignment w:val="auto"/>
              <w:rPr>
                <w:del w:id="124" w:author="CATT" w:date="2023-04-18T14:01:00Z"/>
                <w:rFonts w:eastAsiaTheme="minorEastAsia"/>
                <w:szCs w:val="21"/>
                <w:lang w:val="en-US"/>
              </w:rPr>
            </w:pPr>
            <w:del w:id="125" w:author="CATT" w:date="2023-04-18T14:01:00Z">
              <w:r w:rsidRPr="005B5DAA" w:rsidDel="00BF3280">
                <w:rPr>
                  <w:rFonts w:eastAsiaTheme="minorEastAsia"/>
                  <w:szCs w:val="21"/>
                  <w:lang w:val="en-US"/>
                </w:rPr>
                <w:delText>Approve the requirements and the final CR.</w:delText>
              </w:r>
            </w:del>
          </w:p>
          <w:p w:rsidR="006C4B47" w:rsidRPr="005B5DAA" w:rsidDel="00BF3280" w:rsidRDefault="006C4B47" w:rsidP="006C4B47">
            <w:pPr>
              <w:tabs>
                <w:tab w:val="num" w:pos="720"/>
              </w:tabs>
              <w:spacing w:beforeLines="50" w:before="120" w:afterLines="50" w:after="120"/>
              <w:jc w:val="left"/>
              <w:rPr>
                <w:del w:id="126" w:author="CATT" w:date="2023-04-18T14:01:00Z"/>
                <w:b/>
                <w:color w:val="000000" w:themeColor="text1"/>
                <w:szCs w:val="21"/>
                <w:u w:val="single"/>
              </w:rPr>
            </w:pPr>
            <w:del w:id="127" w:author="CATT" w:date="2023-04-18T14:01:00Z">
              <w:r w:rsidRPr="005B5DAA" w:rsidDel="00BF3280">
                <w:rPr>
                  <w:b/>
                  <w:color w:val="000000" w:themeColor="text1"/>
                  <w:szCs w:val="21"/>
                  <w:u w:val="single"/>
                </w:rPr>
                <w:delText>CA_n5-n28</w:delText>
              </w:r>
            </w:del>
          </w:p>
          <w:p w:rsidR="006C4B47" w:rsidRPr="005B5DAA" w:rsidDel="00BF3280" w:rsidRDefault="005B5DAA" w:rsidP="006C4B47">
            <w:pPr>
              <w:widowControl w:val="0"/>
              <w:overflowPunct/>
              <w:autoSpaceDE/>
              <w:autoSpaceDN/>
              <w:adjustRightInd/>
              <w:spacing w:beforeLines="50" w:before="120" w:afterLines="50" w:after="120" w:line="256" w:lineRule="auto"/>
              <w:textAlignment w:val="auto"/>
              <w:rPr>
                <w:del w:id="128" w:author="CATT" w:date="2023-04-18T14:01:00Z"/>
                <w:rFonts w:eastAsiaTheme="minorEastAsia"/>
                <w:szCs w:val="21"/>
                <w:lang w:val="en-US"/>
              </w:rPr>
            </w:pPr>
            <w:del w:id="129" w:author="CATT" w:date="2023-04-18T14:01:00Z">
              <w:r w:rsidRPr="005B5DAA" w:rsidDel="00BF3280">
                <w:rPr>
                  <w:rFonts w:eastAsiaTheme="minorEastAsia"/>
                  <w:szCs w:val="21"/>
                  <w:lang w:val="en-US"/>
                </w:rPr>
                <w:delText>Approve the requirements and the final CR.</w:delText>
              </w:r>
            </w:del>
          </w:p>
          <w:p w:rsidR="006C4B47" w:rsidRPr="005B5DAA" w:rsidDel="00BF3280" w:rsidRDefault="006C4B47" w:rsidP="006C4B47">
            <w:pPr>
              <w:tabs>
                <w:tab w:val="num" w:pos="720"/>
              </w:tabs>
              <w:spacing w:beforeLines="50" w:before="120" w:afterLines="50" w:after="120"/>
              <w:jc w:val="left"/>
              <w:rPr>
                <w:del w:id="130" w:author="CATT" w:date="2023-04-18T14:01:00Z"/>
                <w:b/>
                <w:color w:val="000000" w:themeColor="text1"/>
                <w:szCs w:val="21"/>
                <w:u w:val="single"/>
              </w:rPr>
            </w:pPr>
            <w:del w:id="131" w:author="CATT" w:date="2023-04-18T14:01:00Z">
              <w:r w:rsidRPr="005B5DAA" w:rsidDel="00BF3280">
                <w:rPr>
                  <w:b/>
                  <w:color w:val="000000" w:themeColor="text1"/>
                  <w:szCs w:val="21"/>
                  <w:u w:val="single"/>
                </w:rPr>
                <w:delText>CA_n8-n20-n28</w:delText>
              </w:r>
            </w:del>
          </w:p>
          <w:p w:rsidR="00912CC5" w:rsidRPr="005B5DAA" w:rsidDel="00BF3280" w:rsidRDefault="005B5DAA" w:rsidP="005B5DAA">
            <w:pPr>
              <w:widowControl w:val="0"/>
              <w:overflowPunct/>
              <w:autoSpaceDE/>
              <w:autoSpaceDN/>
              <w:adjustRightInd/>
              <w:spacing w:beforeLines="50" w:before="120" w:afterLines="50" w:after="120" w:line="256" w:lineRule="auto"/>
              <w:textAlignment w:val="auto"/>
              <w:rPr>
                <w:del w:id="132" w:author="CATT" w:date="2023-04-18T14:01:00Z"/>
                <w:rFonts w:eastAsiaTheme="minorEastAsia"/>
                <w:szCs w:val="21"/>
                <w:lang w:val="en-US"/>
              </w:rPr>
            </w:pPr>
            <w:del w:id="133" w:author="CATT" w:date="2023-04-18T14:01:00Z">
              <w:r w:rsidRPr="005B5DAA" w:rsidDel="00BF3280">
                <w:rPr>
                  <w:rFonts w:eastAsiaTheme="minorEastAsia"/>
                  <w:szCs w:val="21"/>
                  <w:lang w:val="en-US"/>
                </w:rPr>
                <w:delText>Approve the requirements and the final CR.</w:delText>
              </w:r>
            </w:del>
          </w:p>
        </w:tc>
      </w:tr>
    </w:tbl>
    <w:p w:rsidR="00912CC5" w:rsidRPr="005B5DAA" w:rsidRDefault="005B5DAA" w:rsidP="005B5DAA">
      <w:pPr>
        <w:spacing w:beforeLines="50" w:before="120" w:afterLines="50" w:after="120"/>
        <w:jc w:val="left"/>
        <w:rPr>
          <w:b/>
          <w:color w:val="000000" w:themeColor="text1"/>
          <w:szCs w:val="21"/>
          <w:lang w:val="en-US"/>
        </w:rPr>
      </w:pPr>
      <w:r w:rsidRPr="005B5DAA">
        <w:rPr>
          <w:b/>
          <w:color w:val="000000" w:themeColor="text1"/>
          <w:szCs w:val="21"/>
          <w:lang w:val="en-US"/>
        </w:rPr>
        <w:t xml:space="preserve">Proposal: </w:t>
      </w:r>
      <w:del w:id="134" w:author="CATT" w:date="2023-04-18T14:01:00Z">
        <w:r w:rsidRPr="005B5DAA" w:rsidDel="00BF3280">
          <w:rPr>
            <w:b/>
            <w:color w:val="000000" w:themeColor="text1"/>
            <w:szCs w:val="21"/>
            <w:lang w:val="en-US"/>
          </w:rPr>
          <w:delText xml:space="preserve">Approve </w:delText>
        </w:r>
      </w:del>
      <w:ins w:id="135" w:author="CATT" w:date="2023-04-18T14:01:00Z">
        <w:r w:rsidR="00BF3280">
          <w:rPr>
            <w:b/>
            <w:color w:val="000000" w:themeColor="text1"/>
            <w:szCs w:val="21"/>
            <w:lang w:val="en-US"/>
          </w:rPr>
          <w:t>The above</w:t>
        </w:r>
      </w:ins>
      <w:del w:id="136" w:author="CATT" w:date="2023-04-18T14:01:00Z">
        <w:r w:rsidRPr="005B5DAA" w:rsidDel="00BF3280">
          <w:rPr>
            <w:b/>
            <w:color w:val="000000" w:themeColor="text1"/>
            <w:szCs w:val="21"/>
            <w:lang w:val="en-US"/>
          </w:rPr>
          <w:delText>the</w:delText>
        </w:r>
      </w:del>
      <w:r w:rsidRPr="005B5DAA">
        <w:rPr>
          <w:b/>
          <w:color w:val="000000" w:themeColor="text1"/>
          <w:szCs w:val="21"/>
          <w:lang w:val="en-US"/>
        </w:rPr>
        <w:t xml:space="preserve"> work plan </w:t>
      </w:r>
      <w:del w:id="137" w:author="CATT" w:date="2023-04-18T14:02:00Z">
        <w:r w:rsidRPr="005B5DAA" w:rsidDel="00BF3280">
          <w:rPr>
            <w:b/>
            <w:color w:val="000000" w:themeColor="text1"/>
            <w:szCs w:val="21"/>
            <w:lang w:val="en-US"/>
          </w:rPr>
          <w:delText>in Table 1</w:delText>
        </w:r>
      </w:del>
      <w:ins w:id="138" w:author="CATT" w:date="2023-04-18T14:02:00Z">
        <w:r w:rsidR="00BF3280">
          <w:rPr>
            <w:b/>
            <w:color w:val="000000" w:themeColor="text1"/>
            <w:szCs w:val="21"/>
            <w:lang w:val="en-US"/>
          </w:rPr>
          <w:t>is approved</w:t>
        </w:r>
      </w:ins>
      <w:r w:rsidRPr="005B5DAA">
        <w:rPr>
          <w:b/>
          <w:color w:val="000000" w:themeColor="text1"/>
          <w:szCs w:val="21"/>
          <w:lang w:val="en-US"/>
        </w:rPr>
        <w:t>.</w:t>
      </w:r>
    </w:p>
    <w:p w:rsidR="00EA179A" w:rsidRDefault="00EA179A" w:rsidP="006C4B47">
      <w:pPr>
        <w:pStyle w:val="11"/>
        <w:numPr>
          <w:ilvl w:val="0"/>
          <w:numId w:val="4"/>
        </w:numPr>
        <w:pBdr>
          <w:top w:val="single" w:sz="12" w:space="3" w:color="auto"/>
        </w:pBdr>
        <w:tabs>
          <w:tab w:val="clear" w:pos="600"/>
        </w:tabs>
        <w:overflowPunct/>
        <w:autoSpaceDE/>
        <w:autoSpaceDN/>
        <w:adjustRightInd/>
        <w:spacing w:before="0" w:after="180"/>
        <w:ind w:left="400" w:hanging="400"/>
        <w:jc w:val="left"/>
        <w:textAlignment w:val="auto"/>
        <w:rPr>
          <w:lang w:eastAsia="zh-CN"/>
        </w:rPr>
      </w:pPr>
      <w:r>
        <w:rPr>
          <w:rFonts w:hint="eastAsia"/>
          <w:lang w:eastAsia="zh-CN"/>
        </w:rPr>
        <w:t>Summary</w:t>
      </w:r>
    </w:p>
    <w:p w:rsidR="001A704C" w:rsidRPr="00B40D61" w:rsidRDefault="00E87BBC" w:rsidP="006C4B47">
      <w:pPr>
        <w:spacing w:before="0" w:after="120"/>
        <w:jc w:val="left"/>
        <w:rPr>
          <w:lang w:val="en-US"/>
        </w:rPr>
      </w:pPr>
      <w:r>
        <w:rPr>
          <w:rFonts w:hint="eastAsia"/>
          <w:lang w:val="en-US"/>
        </w:rPr>
        <w:t xml:space="preserve">This contribution proposes the work plan for the </w:t>
      </w:r>
      <w:r w:rsidR="00912CC5">
        <w:rPr>
          <w:rFonts w:hint="eastAsia"/>
          <w:lang w:val="en-US"/>
        </w:rPr>
        <w:t>W</w:t>
      </w:r>
      <w:r>
        <w:rPr>
          <w:rFonts w:hint="eastAsia"/>
          <w:lang w:val="en-US"/>
        </w:rPr>
        <w:t xml:space="preserve">I </w:t>
      </w:r>
      <w:r>
        <w:t>FS_NR_700800900_combo_enh</w:t>
      </w:r>
      <w:r>
        <w:rPr>
          <w:rFonts w:hint="eastAsia"/>
        </w:rPr>
        <w:t>.</w:t>
      </w:r>
    </w:p>
    <w:p w:rsidR="00EE45A3" w:rsidRDefault="00EE45A3" w:rsidP="006C4B47">
      <w:pPr>
        <w:pStyle w:val="11"/>
        <w:pBdr>
          <w:top w:val="single" w:sz="12" w:space="3" w:color="auto"/>
        </w:pBdr>
        <w:tabs>
          <w:tab w:val="clear" w:pos="600"/>
        </w:tabs>
        <w:overflowPunct/>
        <w:autoSpaceDE/>
        <w:autoSpaceDN/>
        <w:adjustRightInd/>
        <w:spacing w:before="0" w:after="180"/>
        <w:jc w:val="left"/>
        <w:textAlignment w:val="auto"/>
      </w:pPr>
      <w:r>
        <w:rPr>
          <w:rFonts w:hint="eastAsia"/>
        </w:rPr>
        <w:t>Reference</w:t>
      </w:r>
    </w:p>
    <w:p w:rsidR="004445FE" w:rsidRDefault="007E1C02" w:rsidP="006C4B47">
      <w:pPr>
        <w:spacing w:before="0" w:after="120"/>
        <w:jc w:val="left"/>
        <w:rPr>
          <w:lang w:val="en-US"/>
        </w:rPr>
      </w:pPr>
      <w:r w:rsidRPr="004445FE">
        <w:rPr>
          <w:rFonts w:hint="eastAsia"/>
          <w:lang w:val="en-US"/>
        </w:rPr>
        <w:t xml:space="preserve">[1] </w:t>
      </w:r>
      <w:r w:rsidR="001B0416" w:rsidRPr="00242C6E">
        <w:rPr>
          <w:lang w:val="en-US"/>
        </w:rPr>
        <w:t>RP-230764</w:t>
      </w:r>
      <w:r w:rsidR="00242C6E" w:rsidRPr="00242C6E">
        <w:rPr>
          <w:lang w:val="en-US"/>
        </w:rPr>
        <w:t>, “</w:t>
      </w:r>
      <w:bookmarkStart w:id="139" w:name="OLE_LINK4"/>
      <w:bookmarkStart w:id="140" w:name="OLE_LINK3"/>
      <w:r w:rsidR="00242C6E" w:rsidRPr="00242C6E">
        <w:rPr>
          <w:lang w:val="en-US"/>
        </w:rPr>
        <w:t>New WID on enhancement for 700/800/900MHz band combinations</w:t>
      </w:r>
      <w:bookmarkEnd w:id="139"/>
      <w:bookmarkEnd w:id="140"/>
      <w:r w:rsidR="00242C6E" w:rsidRPr="00242C6E">
        <w:rPr>
          <w:lang w:val="en-US"/>
        </w:rPr>
        <w:t xml:space="preserve">”, RAN#99, </w:t>
      </w:r>
      <w:r w:rsidR="001B0416" w:rsidRPr="00242C6E">
        <w:rPr>
          <w:lang w:val="en-US"/>
        </w:rPr>
        <w:t>CATT, China Telecom</w:t>
      </w:r>
      <w:bookmarkStart w:id="141" w:name="_GoBack"/>
      <w:bookmarkEnd w:id="141"/>
    </w:p>
    <w:p w:rsidR="003E0D54" w:rsidRPr="004445FE" w:rsidRDefault="003E0D54" w:rsidP="006C4B47">
      <w:pPr>
        <w:spacing w:before="0" w:after="120"/>
        <w:jc w:val="left"/>
        <w:rPr>
          <w:lang w:val="en-US"/>
        </w:rPr>
      </w:pPr>
      <w:r>
        <w:rPr>
          <w:lang w:val="en-US"/>
        </w:rPr>
        <w:t>[2] TR 38.872 1.0</w:t>
      </w:r>
    </w:p>
    <w:sectPr w:rsidR="003E0D54" w:rsidRPr="004445FE" w:rsidSect="00912CC5">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473" w:rsidRDefault="003E4473" w:rsidP="0095591C">
      <w:pPr>
        <w:spacing w:after="60"/>
        <w:ind w:left="210"/>
      </w:pPr>
      <w:r>
        <w:separator/>
      </w:r>
    </w:p>
  </w:endnote>
  <w:endnote w:type="continuationSeparator" w:id="0">
    <w:p w:rsidR="003E4473" w:rsidRDefault="003E447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default"/>
    <w:sig w:usb0="00000000" w:usb1="0000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E447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473" w:rsidRDefault="003E4473" w:rsidP="0095591C">
      <w:pPr>
        <w:spacing w:after="60"/>
        <w:ind w:left="210"/>
      </w:pPr>
      <w:r>
        <w:separator/>
      </w:r>
    </w:p>
  </w:footnote>
  <w:footnote w:type="continuationSeparator" w:id="0">
    <w:p w:rsidR="003E4473" w:rsidRDefault="003E447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73304F1"/>
    <w:multiLevelType w:val="hybridMultilevel"/>
    <w:tmpl w:val="9618B65A"/>
    <w:lvl w:ilvl="0" w:tplc="10923858">
      <w:start w:val="1"/>
      <w:numFmt w:val="bullet"/>
      <w:lvlText w:val="•"/>
      <w:lvlJc w:val="left"/>
      <w:pPr>
        <w:tabs>
          <w:tab w:val="num" w:pos="720"/>
        </w:tabs>
        <w:ind w:left="720" w:hanging="360"/>
      </w:pPr>
      <w:rPr>
        <w:rFonts w:ascii="Arial" w:hAnsi="Arial" w:hint="default"/>
      </w:rPr>
    </w:lvl>
    <w:lvl w:ilvl="1" w:tplc="D032BDD6">
      <w:start w:val="5403"/>
      <w:numFmt w:val="bullet"/>
      <w:lvlText w:val="–"/>
      <w:lvlJc w:val="left"/>
      <w:pPr>
        <w:tabs>
          <w:tab w:val="num" w:pos="1440"/>
        </w:tabs>
        <w:ind w:left="1440" w:hanging="360"/>
      </w:pPr>
      <w:rPr>
        <w:rFonts w:ascii="Arial" w:hAnsi="Arial" w:hint="default"/>
      </w:rPr>
    </w:lvl>
    <w:lvl w:ilvl="2" w:tplc="42D8C2BC" w:tentative="1">
      <w:start w:val="1"/>
      <w:numFmt w:val="bullet"/>
      <w:lvlText w:val="•"/>
      <w:lvlJc w:val="left"/>
      <w:pPr>
        <w:tabs>
          <w:tab w:val="num" w:pos="2160"/>
        </w:tabs>
        <w:ind w:left="2160" w:hanging="360"/>
      </w:pPr>
      <w:rPr>
        <w:rFonts w:ascii="Arial" w:hAnsi="Arial" w:hint="default"/>
      </w:rPr>
    </w:lvl>
    <w:lvl w:ilvl="3" w:tplc="5A668BE2" w:tentative="1">
      <w:start w:val="1"/>
      <w:numFmt w:val="bullet"/>
      <w:lvlText w:val="•"/>
      <w:lvlJc w:val="left"/>
      <w:pPr>
        <w:tabs>
          <w:tab w:val="num" w:pos="2880"/>
        </w:tabs>
        <w:ind w:left="2880" w:hanging="360"/>
      </w:pPr>
      <w:rPr>
        <w:rFonts w:ascii="Arial" w:hAnsi="Arial" w:hint="default"/>
      </w:rPr>
    </w:lvl>
    <w:lvl w:ilvl="4" w:tplc="CA64E21E" w:tentative="1">
      <w:start w:val="1"/>
      <w:numFmt w:val="bullet"/>
      <w:lvlText w:val="•"/>
      <w:lvlJc w:val="left"/>
      <w:pPr>
        <w:tabs>
          <w:tab w:val="num" w:pos="3600"/>
        </w:tabs>
        <w:ind w:left="3600" w:hanging="360"/>
      </w:pPr>
      <w:rPr>
        <w:rFonts w:ascii="Arial" w:hAnsi="Arial" w:hint="default"/>
      </w:rPr>
    </w:lvl>
    <w:lvl w:ilvl="5" w:tplc="29DAF7E6" w:tentative="1">
      <w:start w:val="1"/>
      <w:numFmt w:val="bullet"/>
      <w:lvlText w:val="•"/>
      <w:lvlJc w:val="left"/>
      <w:pPr>
        <w:tabs>
          <w:tab w:val="num" w:pos="4320"/>
        </w:tabs>
        <w:ind w:left="4320" w:hanging="360"/>
      </w:pPr>
      <w:rPr>
        <w:rFonts w:ascii="Arial" w:hAnsi="Arial" w:hint="default"/>
      </w:rPr>
    </w:lvl>
    <w:lvl w:ilvl="6" w:tplc="D3E2FCE6" w:tentative="1">
      <w:start w:val="1"/>
      <w:numFmt w:val="bullet"/>
      <w:lvlText w:val="•"/>
      <w:lvlJc w:val="left"/>
      <w:pPr>
        <w:tabs>
          <w:tab w:val="num" w:pos="5040"/>
        </w:tabs>
        <w:ind w:left="5040" w:hanging="360"/>
      </w:pPr>
      <w:rPr>
        <w:rFonts w:ascii="Arial" w:hAnsi="Arial" w:hint="default"/>
      </w:rPr>
    </w:lvl>
    <w:lvl w:ilvl="7" w:tplc="AAC004BE" w:tentative="1">
      <w:start w:val="1"/>
      <w:numFmt w:val="bullet"/>
      <w:lvlText w:val="•"/>
      <w:lvlJc w:val="left"/>
      <w:pPr>
        <w:tabs>
          <w:tab w:val="num" w:pos="5760"/>
        </w:tabs>
        <w:ind w:left="5760" w:hanging="360"/>
      </w:pPr>
      <w:rPr>
        <w:rFonts w:ascii="Arial" w:hAnsi="Arial" w:hint="default"/>
      </w:rPr>
    </w:lvl>
    <w:lvl w:ilvl="8" w:tplc="67023332" w:tentative="1">
      <w:start w:val="1"/>
      <w:numFmt w:val="bullet"/>
      <w:lvlText w:val="•"/>
      <w:lvlJc w:val="left"/>
      <w:pPr>
        <w:tabs>
          <w:tab w:val="num" w:pos="6480"/>
        </w:tabs>
        <w:ind w:left="6480" w:hanging="360"/>
      </w:pPr>
      <w:rPr>
        <w:rFonts w:ascii="Arial" w:hAnsi="Arial"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6D3314"/>
    <w:multiLevelType w:val="multilevel"/>
    <w:tmpl w:val="506D3314"/>
    <w:lvl w:ilvl="0">
      <w:start w:val="7"/>
      <w:numFmt w:val="bullet"/>
      <w:lvlText w:val="-"/>
      <w:lvlJc w:val="left"/>
      <w:pPr>
        <w:ind w:left="720" w:hanging="360"/>
      </w:pPr>
      <w:rPr>
        <w:rFonts w:ascii="Times New Roman" w:eastAsia="宋体"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B17E3B"/>
    <w:multiLevelType w:val="hybridMultilevel"/>
    <w:tmpl w:val="F4F4BD84"/>
    <w:lvl w:ilvl="0" w:tplc="D9DA24D0">
      <w:start w:val="1"/>
      <w:numFmt w:val="bullet"/>
      <w:lvlText w:val="–"/>
      <w:lvlJc w:val="left"/>
      <w:pPr>
        <w:tabs>
          <w:tab w:val="num" w:pos="720"/>
        </w:tabs>
        <w:ind w:left="720" w:hanging="360"/>
      </w:pPr>
      <w:rPr>
        <w:rFonts w:ascii="微软雅黑" w:eastAsia="微软雅黑" w:hAnsi="微软雅黑" w:hint="eastAsia"/>
      </w:rPr>
    </w:lvl>
    <w:lvl w:ilvl="1" w:tplc="D032BDD6">
      <w:start w:val="5403"/>
      <w:numFmt w:val="bullet"/>
      <w:lvlText w:val="–"/>
      <w:lvlJc w:val="left"/>
      <w:pPr>
        <w:tabs>
          <w:tab w:val="num" w:pos="1440"/>
        </w:tabs>
        <w:ind w:left="1440" w:hanging="360"/>
      </w:pPr>
      <w:rPr>
        <w:rFonts w:ascii="Arial" w:hAnsi="Arial" w:hint="default"/>
      </w:rPr>
    </w:lvl>
    <w:lvl w:ilvl="2" w:tplc="42D8C2BC" w:tentative="1">
      <w:start w:val="1"/>
      <w:numFmt w:val="bullet"/>
      <w:lvlText w:val="•"/>
      <w:lvlJc w:val="left"/>
      <w:pPr>
        <w:tabs>
          <w:tab w:val="num" w:pos="2160"/>
        </w:tabs>
        <w:ind w:left="2160" w:hanging="360"/>
      </w:pPr>
      <w:rPr>
        <w:rFonts w:ascii="Arial" w:hAnsi="Arial" w:hint="default"/>
      </w:rPr>
    </w:lvl>
    <w:lvl w:ilvl="3" w:tplc="5A668BE2" w:tentative="1">
      <w:start w:val="1"/>
      <w:numFmt w:val="bullet"/>
      <w:lvlText w:val="•"/>
      <w:lvlJc w:val="left"/>
      <w:pPr>
        <w:tabs>
          <w:tab w:val="num" w:pos="2880"/>
        </w:tabs>
        <w:ind w:left="2880" w:hanging="360"/>
      </w:pPr>
      <w:rPr>
        <w:rFonts w:ascii="Arial" w:hAnsi="Arial" w:hint="default"/>
      </w:rPr>
    </w:lvl>
    <w:lvl w:ilvl="4" w:tplc="CA64E21E" w:tentative="1">
      <w:start w:val="1"/>
      <w:numFmt w:val="bullet"/>
      <w:lvlText w:val="•"/>
      <w:lvlJc w:val="left"/>
      <w:pPr>
        <w:tabs>
          <w:tab w:val="num" w:pos="3600"/>
        </w:tabs>
        <w:ind w:left="3600" w:hanging="360"/>
      </w:pPr>
      <w:rPr>
        <w:rFonts w:ascii="Arial" w:hAnsi="Arial" w:hint="default"/>
      </w:rPr>
    </w:lvl>
    <w:lvl w:ilvl="5" w:tplc="29DAF7E6" w:tentative="1">
      <w:start w:val="1"/>
      <w:numFmt w:val="bullet"/>
      <w:lvlText w:val="•"/>
      <w:lvlJc w:val="left"/>
      <w:pPr>
        <w:tabs>
          <w:tab w:val="num" w:pos="4320"/>
        </w:tabs>
        <w:ind w:left="4320" w:hanging="360"/>
      </w:pPr>
      <w:rPr>
        <w:rFonts w:ascii="Arial" w:hAnsi="Arial" w:hint="default"/>
      </w:rPr>
    </w:lvl>
    <w:lvl w:ilvl="6" w:tplc="D3E2FCE6" w:tentative="1">
      <w:start w:val="1"/>
      <w:numFmt w:val="bullet"/>
      <w:lvlText w:val="•"/>
      <w:lvlJc w:val="left"/>
      <w:pPr>
        <w:tabs>
          <w:tab w:val="num" w:pos="5040"/>
        </w:tabs>
        <w:ind w:left="5040" w:hanging="360"/>
      </w:pPr>
      <w:rPr>
        <w:rFonts w:ascii="Arial" w:hAnsi="Arial" w:hint="default"/>
      </w:rPr>
    </w:lvl>
    <w:lvl w:ilvl="7" w:tplc="AAC004BE" w:tentative="1">
      <w:start w:val="1"/>
      <w:numFmt w:val="bullet"/>
      <w:lvlText w:val="•"/>
      <w:lvlJc w:val="left"/>
      <w:pPr>
        <w:tabs>
          <w:tab w:val="num" w:pos="5760"/>
        </w:tabs>
        <w:ind w:left="5760" w:hanging="360"/>
      </w:pPr>
      <w:rPr>
        <w:rFonts w:ascii="Arial" w:hAnsi="Arial" w:hint="default"/>
      </w:rPr>
    </w:lvl>
    <w:lvl w:ilvl="8" w:tplc="67023332"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2"/>
  </w:num>
  <w:num w:numId="4">
    <w:abstractNumId w:val="14"/>
  </w:num>
  <w:num w:numId="5">
    <w:abstractNumId w:val="7"/>
  </w:num>
  <w:num w:numId="6">
    <w:abstractNumId w:val="23"/>
  </w:num>
  <w:num w:numId="7">
    <w:abstractNumId w:val="3"/>
  </w:num>
  <w:num w:numId="8">
    <w:abstractNumId w:val="15"/>
  </w:num>
  <w:num w:numId="9">
    <w:abstractNumId w:val="9"/>
  </w:num>
  <w:num w:numId="10">
    <w:abstractNumId w:val="22"/>
  </w:num>
  <w:num w:numId="11">
    <w:abstractNumId w:val="24"/>
  </w:num>
  <w:num w:numId="12">
    <w:abstractNumId w:val="26"/>
  </w:num>
  <w:num w:numId="13">
    <w:abstractNumId w:val="11"/>
  </w:num>
  <w:num w:numId="14">
    <w:abstractNumId w:val="12"/>
  </w:num>
  <w:num w:numId="15">
    <w:abstractNumId w:val="8"/>
  </w:num>
  <w:num w:numId="16">
    <w:abstractNumId w:val="20"/>
  </w:num>
  <w:num w:numId="17">
    <w:abstractNumId w:val="0"/>
  </w:num>
  <w:num w:numId="18">
    <w:abstractNumId w:val="21"/>
  </w:num>
  <w:num w:numId="19">
    <w:abstractNumId w:val="17"/>
  </w:num>
  <w:num w:numId="20">
    <w:abstractNumId w:val="10"/>
  </w:num>
  <w:num w:numId="21">
    <w:abstractNumId w:val="1"/>
  </w:num>
  <w:num w:numId="22">
    <w:abstractNumId w:val="13"/>
  </w:num>
  <w:num w:numId="23">
    <w:abstractNumId w:val="5"/>
  </w:num>
  <w:num w:numId="24">
    <w:abstractNumId w:val="19"/>
  </w:num>
  <w:num w:numId="25">
    <w:abstractNumId w:val="6"/>
  </w:num>
  <w:num w:numId="26">
    <w:abstractNumId w:val="25"/>
  </w:num>
  <w:num w:numId="27">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1A88"/>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42"/>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416"/>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4A1"/>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6E"/>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2C6A"/>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0D54"/>
    <w:rsid w:val="003E1086"/>
    <w:rsid w:val="003E120F"/>
    <w:rsid w:val="003E125F"/>
    <w:rsid w:val="003E1594"/>
    <w:rsid w:val="003E1A4F"/>
    <w:rsid w:val="003E2E49"/>
    <w:rsid w:val="003E3913"/>
    <w:rsid w:val="003E39C8"/>
    <w:rsid w:val="003E435B"/>
    <w:rsid w:val="003E4473"/>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B12"/>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5DAA"/>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23F"/>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B47"/>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CC5"/>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883"/>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01B"/>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280"/>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B0E"/>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290"/>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E3"/>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26A"/>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CA3"/>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35620482">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68360884">
      <w:bodyDiv w:val="1"/>
      <w:marLeft w:val="0"/>
      <w:marRight w:val="0"/>
      <w:marTop w:val="0"/>
      <w:marBottom w:val="0"/>
      <w:divBdr>
        <w:top w:val="none" w:sz="0" w:space="0" w:color="auto"/>
        <w:left w:val="none" w:sz="0" w:space="0" w:color="auto"/>
        <w:bottom w:val="none" w:sz="0" w:space="0" w:color="auto"/>
        <w:right w:val="none" w:sz="0" w:space="0" w:color="auto"/>
      </w:divBdr>
      <w:divsChild>
        <w:div w:id="1455370158">
          <w:marLeft w:val="547"/>
          <w:marRight w:val="0"/>
          <w:marTop w:val="154"/>
          <w:marBottom w:val="0"/>
          <w:divBdr>
            <w:top w:val="none" w:sz="0" w:space="0" w:color="auto"/>
            <w:left w:val="none" w:sz="0" w:space="0" w:color="auto"/>
            <w:bottom w:val="none" w:sz="0" w:space="0" w:color="auto"/>
            <w:right w:val="none" w:sz="0" w:space="0" w:color="auto"/>
          </w:divBdr>
        </w:div>
        <w:div w:id="1022978240">
          <w:marLeft w:val="1166"/>
          <w:marRight w:val="0"/>
          <w:marTop w:val="134"/>
          <w:marBottom w:val="0"/>
          <w:divBdr>
            <w:top w:val="none" w:sz="0" w:space="0" w:color="auto"/>
            <w:left w:val="none" w:sz="0" w:space="0" w:color="auto"/>
            <w:bottom w:val="none" w:sz="0" w:space="0" w:color="auto"/>
            <w:right w:val="none" w:sz="0" w:space="0" w:color="auto"/>
          </w:divBdr>
        </w:div>
        <w:div w:id="478307749">
          <w:marLeft w:val="1166"/>
          <w:marRight w:val="0"/>
          <w:marTop w:val="134"/>
          <w:marBottom w:val="0"/>
          <w:divBdr>
            <w:top w:val="none" w:sz="0" w:space="0" w:color="auto"/>
            <w:left w:val="none" w:sz="0" w:space="0" w:color="auto"/>
            <w:bottom w:val="none" w:sz="0" w:space="0" w:color="auto"/>
            <w:right w:val="none" w:sz="0" w:space="0" w:color="auto"/>
          </w:divBdr>
        </w:div>
        <w:div w:id="1583677454">
          <w:marLeft w:val="1166"/>
          <w:marRight w:val="0"/>
          <w:marTop w:val="134"/>
          <w:marBottom w:val="0"/>
          <w:divBdr>
            <w:top w:val="none" w:sz="0" w:space="0" w:color="auto"/>
            <w:left w:val="none" w:sz="0" w:space="0" w:color="auto"/>
            <w:bottom w:val="none" w:sz="0" w:space="0" w:color="auto"/>
            <w:right w:val="none" w:sz="0" w:space="0" w:color="auto"/>
          </w:divBdr>
        </w:div>
        <w:div w:id="1056510349">
          <w:marLeft w:val="547"/>
          <w:marRight w:val="0"/>
          <w:marTop w:val="154"/>
          <w:marBottom w:val="0"/>
          <w:divBdr>
            <w:top w:val="none" w:sz="0" w:space="0" w:color="auto"/>
            <w:left w:val="none" w:sz="0" w:space="0" w:color="auto"/>
            <w:bottom w:val="none" w:sz="0" w:space="0" w:color="auto"/>
            <w:right w:val="none" w:sz="0" w:space="0" w:color="auto"/>
          </w:divBdr>
        </w:div>
        <w:div w:id="1230917481">
          <w:marLeft w:val="1166"/>
          <w:marRight w:val="0"/>
          <w:marTop w:val="134"/>
          <w:marBottom w:val="0"/>
          <w:divBdr>
            <w:top w:val="none" w:sz="0" w:space="0" w:color="auto"/>
            <w:left w:val="none" w:sz="0" w:space="0" w:color="auto"/>
            <w:bottom w:val="none" w:sz="0" w:space="0" w:color="auto"/>
            <w:right w:val="none" w:sz="0" w:space="0" w:color="auto"/>
          </w:divBdr>
        </w:div>
        <w:div w:id="452484138">
          <w:marLeft w:val="547"/>
          <w:marRight w:val="0"/>
          <w:marTop w:val="154"/>
          <w:marBottom w:val="0"/>
          <w:divBdr>
            <w:top w:val="none" w:sz="0" w:space="0" w:color="auto"/>
            <w:left w:val="none" w:sz="0" w:space="0" w:color="auto"/>
            <w:bottom w:val="none" w:sz="0" w:space="0" w:color="auto"/>
            <w:right w:val="none" w:sz="0" w:space="0" w:color="auto"/>
          </w:divBdr>
        </w:div>
        <w:div w:id="1838109211">
          <w:marLeft w:val="1166"/>
          <w:marRight w:val="0"/>
          <w:marTop w:val="134"/>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B5875-AC25-4DD6-8937-1237CB124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5702</TotalTime>
  <Pages>3</Pages>
  <Words>627</Words>
  <Characters>3579</Characters>
  <Application>Microsoft Office Word</Application>
  <DocSecurity>0</DocSecurity>
  <Lines>29</Lines>
  <Paragraphs>8</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RAN5 Discussion paper </vt:lpstr>
      <vt:lpstr>Background</vt:lpstr>
      <vt:lpstr>Discussion</vt:lpstr>
      <vt:lpstr>Summary</vt:lpstr>
      <vt:lpstr>Reference</vt:lpstr>
    </vt:vector>
  </TitlesOfParts>
  <Company>CATT</Company>
  <LinksUpToDate>false</LinksUpToDate>
  <CharactersWithSpaces>4198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216</cp:revision>
  <cp:lastPrinted>2007-04-24T00:59:00Z</cp:lastPrinted>
  <dcterms:created xsi:type="dcterms:W3CDTF">2021-09-22T02:07:00Z</dcterms:created>
  <dcterms:modified xsi:type="dcterms:W3CDTF">2023-04-18T06:26:00Z</dcterms:modified>
</cp:coreProperties>
</file>